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0E15CD" w:rsidRPr="000E15CD">
        <w:rPr>
          <w:rFonts w:ascii="Arial" w:hAnsi="Arial" w:cs="Arial"/>
          <w:b/>
          <w:noProof/>
          <w:sz w:val="24"/>
          <w:szCs w:val="24"/>
          <w:lang w:eastAsia="zh-CN"/>
        </w:rPr>
        <w:t>3045</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5CD" w:rsidP="00547111">
            <w:pPr>
              <w:pStyle w:val="CRCoverPage"/>
              <w:spacing w:after="0"/>
              <w:rPr>
                <w:noProof/>
              </w:rPr>
            </w:pPr>
            <w:r w:rsidRPr="000E15CD">
              <w:rPr>
                <w:b/>
                <w:noProof/>
                <w:sz w:val="28"/>
                <w:lang w:eastAsia="zh-CN"/>
              </w:rPr>
              <w:t>2260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3DCD" w:rsidP="00D24C62">
            <w:pPr>
              <w:pStyle w:val="CRCoverPage"/>
              <w:spacing w:after="0"/>
              <w:ind w:left="100"/>
              <w:rPr>
                <w:noProof/>
                <w:lang w:eastAsia="zh-CN"/>
              </w:rPr>
            </w:pPr>
            <w:r w:rsidRPr="009F3DCD">
              <w:rPr>
                <w:noProof/>
                <w:lang w:eastAsia="zh-CN"/>
              </w:rPr>
              <w:t>Clarification on Nnef_NetworkStatus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3DCD">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523E71" w:rsidP="00AA23D3">
            <w:pPr>
              <w:pStyle w:val="CRCoverPage"/>
              <w:spacing w:after="180"/>
              <w:ind w:left="102"/>
              <w:rPr>
                <w:noProof/>
                <w:lang w:eastAsia="zh-CN"/>
              </w:rPr>
            </w:pPr>
            <w:r>
              <w:rPr>
                <w:rFonts w:cs="Arial" w:hint="eastAsia"/>
                <w:lang w:eastAsia="zh-CN"/>
              </w:rPr>
              <w:t xml:space="preserve">In current specification, </w:t>
            </w:r>
            <w:r w:rsidRPr="00203555">
              <w:rPr>
                <w:rFonts w:cs="Arial"/>
              </w:rPr>
              <w:t xml:space="preserve">Nnef_NetworkStatus service </w:t>
            </w:r>
            <w:r>
              <w:rPr>
                <w:rFonts w:cs="Arial" w:hint="eastAsia"/>
                <w:lang w:eastAsia="zh-CN"/>
              </w:rPr>
              <w:t>is</w:t>
            </w:r>
            <w:r w:rsidRPr="00203555">
              <w:rPr>
                <w:rFonts w:cs="Arial"/>
              </w:rPr>
              <w:t xml:space="preserve"> defined </w:t>
            </w:r>
            <w:r>
              <w:rPr>
                <w:rFonts w:cs="Arial" w:hint="eastAsia"/>
                <w:lang w:eastAsia="zh-CN"/>
              </w:rPr>
              <w:t>and</w:t>
            </w:r>
            <w:r>
              <w:rPr>
                <w:rFonts w:cs="Arial"/>
              </w:rPr>
              <w:t xml:space="preserve"> used by the AF</w:t>
            </w:r>
            <w:r w:rsidRPr="00203555">
              <w:rPr>
                <w:rFonts w:cs="Arial"/>
              </w:rPr>
              <w:t xml:space="preserve"> to retrieve via the NE</w:t>
            </w:r>
            <w:r>
              <w:rPr>
                <w:rFonts w:cs="Arial" w:hint="eastAsia"/>
                <w:lang w:eastAsia="zh-CN"/>
              </w:rPr>
              <w:t xml:space="preserve">F </w:t>
            </w:r>
            <w:r w:rsidRPr="00203555">
              <w:rPr>
                <w:rFonts w:cs="Arial"/>
              </w:rPr>
              <w:t>the user data congestion information from the NWDAF</w:t>
            </w:r>
            <w:r>
              <w:rPr>
                <w:rFonts w:cs="Arial"/>
              </w:rPr>
              <w:t>.</w:t>
            </w:r>
            <w:r w:rsidRPr="00203555">
              <w:rPr>
                <w:rFonts w:cs="Arial"/>
              </w:rPr>
              <w:t xml:space="preserve"> </w:t>
            </w:r>
            <w:r>
              <w:rPr>
                <w:rFonts w:cs="Arial" w:hint="eastAsia"/>
                <w:lang w:eastAsia="zh-CN"/>
              </w:rPr>
              <w:t xml:space="preserve">However, </w:t>
            </w:r>
            <w:r w:rsidRPr="00203555">
              <w:rPr>
                <w:rFonts w:cs="Arial"/>
              </w:rPr>
              <w:t xml:space="preserve">TS 23.288 </w:t>
            </w:r>
            <w:r>
              <w:rPr>
                <w:rFonts w:cs="Arial" w:hint="eastAsia"/>
                <w:lang w:eastAsia="zh-CN"/>
              </w:rPr>
              <w:t>c</w:t>
            </w:r>
            <w:r>
              <w:rPr>
                <w:rFonts w:cs="Arial"/>
              </w:rPr>
              <w:t xml:space="preserve">lause </w:t>
            </w:r>
            <w:r w:rsidRPr="00203555">
              <w:rPr>
                <w:rFonts w:cs="Arial"/>
              </w:rPr>
              <w:t>6.1.2.2</w:t>
            </w:r>
            <w:r>
              <w:rPr>
                <w:rFonts w:cs="Arial" w:hint="eastAsia"/>
                <w:lang w:eastAsia="zh-CN"/>
              </w:rPr>
              <w:t xml:space="preserve"> </w:t>
            </w:r>
            <w:r w:rsidRPr="00203555">
              <w:rPr>
                <w:rFonts w:cs="Arial"/>
              </w:rPr>
              <w:t>already</w:t>
            </w:r>
            <w:r>
              <w:rPr>
                <w:rFonts w:cs="Arial" w:hint="eastAsia"/>
                <w:lang w:eastAsia="zh-CN"/>
              </w:rPr>
              <w:t xml:space="preserve"> defines</w:t>
            </w:r>
            <w:r w:rsidRPr="00203555">
              <w:rPr>
                <w:rFonts w:cs="Arial"/>
              </w:rPr>
              <w:t xml:space="preserve"> that the AF uses the Nnef_AnalyticsExposure service to retrieve analytic information</w:t>
            </w:r>
            <w:r>
              <w:rPr>
                <w:rFonts w:cs="Arial" w:hint="eastAsia"/>
                <w:lang w:eastAsia="zh-CN"/>
              </w:rPr>
              <w:t xml:space="preserve"> of different analytic types from the NWDAF via the NEF. </w:t>
            </w:r>
            <w:r w:rsidR="00E55604">
              <w:rPr>
                <w:rFonts w:cs="Arial" w:hint="eastAsia"/>
                <w:lang w:eastAsia="zh-CN"/>
              </w:rPr>
              <w:t xml:space="preserve">By examining the usage and parameters of </w:t>
            </w:r>
            <w:r w:rsidR="00E55604" w:rsidRPr="00203555">
              <w:rPr>
                <w:rFonts w:cs="Arial"/>
              </w:rPr>
              <w:t>Nnef_NetworkStatus service</w:t>
            </w:r>
            <w:r w:rsidR="00E55604">
              <w:rPr>
                <w:rFonts w:cs="Arial" w:hint="eastAsia"/>
                <w:lang w:eastAsia="zh-CN"/>
              </w:rPr>
              <w:t xml:space="preserve">, it </w:t>
            </w:r>
            <w:r w:rsidR="00AA23D3">
              <w:rPr>
                <w:rFonts w:cs="Arial" w:hint="eastAsia"/>
                <w:lang w:eastAsia="zh-CN"/>
              </w:rPr>
              <w:t>actually overlaps with</w:t>
            </w:r>
            <w:r w:rsidR="00E55604">
              <w:rPr>
                <w:rFonts w:cs="Arial" w:hint="eastAsia"/>
                <w:lang w:eastAsia="zh-CN"/>
              </w:rPr>
              <w:t xml:space="preserve"> the </w:t>
            </w:r>
            <w:r w:rsidR="00E55604" w:rsidRPr="00203555">
              <w:rPr>
                <w:rFonts w:cs="Arial"/>
              </w:rPr>
              <w:t>Nnef_AnalyticsExposure service</w:t>
            </w:r>
            <w:r w:rsidR="00AA23D3">
              <w:rPr>
                <w:rFonts w:cs="Arial" w:hint="eastAsia"/>
                <w:lang w:eastAsia="zh-CN"/>
              </w:rPr>
              <w:t xml:space="preserve">. To simply the implementation in Stage 3, it is proposed to remove </w:t>
            </w:r>
            <w:r w:rsidR="00AA23D3" w:rsidRPr="00203555">
              <w:rPr>
                <w:rFonts w:cs="Arial"/>
              </w:rPr>
              <w:t>Nnef_NetworkStatus service</w:t>
            </w:r>
            <w:r w:rsidR="00AA23D3">
              <w:rPr>
                <w:rFonts w:cs="Arial" w:hint="eastAsia"/>
                <w:lang w:eastAsia="zh-CN"/>
              </w:rPr>
              <w:t xml:space="preserve"> and use </w:t>
            </w:r>
            <w:r w:rsidR="00AA23D3" w:rsidRPr="00203555">
              <w:rPr>
                <w:rFonts w:cs="Arial"/>
              </w:rPr>
              <w:t>Nnef_AnalyticsExposure service</w:t>
            </w:r>
            <w:r w:rsidR="00AA23D3">
              <w:rPr>
                <w:rFonts w:cs="Arial" w:hint="eastAsia"/>
                <w:lang w:eastAsia="zh-CN"/>
              </w:rPr>
              <w:t xml:space="preserve"> instead.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AA23D3" w:rsidP="00AA23D3">
            <w:pPr>
              <w:pStyle w:val="CRCoverPage"/>
              <w:spacing w:after="180"/>
              <w:ind w:left="102"/>
              <w:rPr>
                <w:rFonts w:eastAsia="宋体"/>
                <w:lang w:eastAsia="zh-CN"/>
              </w:rPr>
            </w:pPr>
            <w:r>
              <w:rPr>
                <w:rFonts w:hint="eastAsia"/>
                <w:noProof/>
                <w:lang w:eastAsia="zh-CN"/>
              </w:rPr>
              <w:t>R</w:t>
            </w:r>
            <w:r>
              <w:rPr>
                <w:rFonts w:cs="Arial" w:hint="eastAsia"/>
                <w:lang w:eastAsia="zh-CN"/>
              </w:rPr>
              <w:t xml:space="preserve">eplace </w:t>
            </w:r>
            <w:r w:rsidRPr="00203555">
              <w:rPr>
                <w:rFonts w:cs="Arial"/>
              </w:rPr>
              <w:t>Nnef_NetworkStatus service</w:t>
            </w:r>
            <w:r>
              <w:rPr>
                <w:rFonts w:cs="Arial" w:hint="eastAsia"/>
                <w:lang w:eastAsia="zh-CN"/>
              </w:rPr>
              <w:t xml:space="preserve"> by </w:t>
            </w:r>
            <w:r w:rsidRPr="00203555">
              <w:rPr>
                <w:rFonts w:cs="Arial"/>
              </w:rPr>
              <w:t>Nnef_AnalyticsExposure service</w:t>
            </w:r>
            <w:r>
              <w:rPr>
                <w:rFonts w:cs="Arial" w:hint="eastAsia"/>
                <w:lang w:eastAsia="zh-CN"/>
              </w:rPr>
              <w:t xml:space="preserve"> for </w:t>
            </w:r>
            <w:r w:rsidRPr="00140E21">
              <w:rPr>
                <w:rFonts w:eastAsia="宋体"/>
              </w:rPr>
              <w:t>Network status reporting</w:t>
            </w:r>
            <w:r>
              <w:rPr>
                <w:rFonts w:eastAsia="宋体" w:hint="eastAsia"/>
                <w:lang w:eastAsia="zh-CN"/>
              </w:rPr>
              <w:t xml:space="preserve"> procedure.</w:t>
            </w:r>
          </w:p>
          <w:p w:rsidR="00AA23D3" w:rsidRPr="00506FAE" w:rsidRDefault="00AA23D3" w:rsidP="00AA23D3">
            <w:pPr>
              <w:pStyle w:val="CRCoverPage"/>
              <w:spacing w:after="180"/>
              <w:ind w:left="102"/>
              <w:rPr>
                <w:noProof/>
                <w:lang w:eastAsia="zh-CN"/>
              </w:rPr>
            </w:pPr>
            <w:r>
              <w:rPr>
                <w:rFonts w:eastAsia="宋体" w:hint="eastAsia"/>
                <w:lang w:eastAsia="zh-CN"/>
              </w:rPr>
              <w:t xml:space="preserve">Remove the definition of </w:t>
            </w:r>
            <w:r w:rsidRPr="00203555">
              <w:rPr>
                <w:rFonts w:cs="Arial"/>
              </w:rPr>
              <w:t>Nnef_NetworkStatus service</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0164" w:rsidP="00013EF0">
            <w:pPr>
              <w:pStyle w:val="CRCoverPage"/>
              <w:spacing w:after="0"/>
              <w:ind w:left="100"/>
              <w:rPr>
                <w:noProof/>
                <w:lang w:eastAsia="zh-CN"/>
              </w:rPr>
            </w:pPr>
            <w:r>
              <w:rPr>
                <w:rFonts w:cs="Arial" w:hint="eastAsia"/>
                <w:lang w:eastAsia="zh-CN"/>
              </w:rPr>
              <w:t xml:space="preserve">Complicating the implementation in Stage 3 </w:t>
            </w:r>
            <w:r w:rsidR="00013EF0">
              <w:rPr>
                <w:rFonts w:cs="Arial" w:hint="eastAsia"/>
                <w:lang w:eastAsia="zh-CN"/>
              </w:rPr>
              <w:t>by</w:t>
            </w:r>
            <w:r>
              <w:rPr>
                <w:rFonts w:cs="Arial" w:hint="eastAsia"/>
                <w:lang w:eastAsia="zh-CN"/>
              </w:rPr>
              <w:t xml:space="preserve"> defining two services for the similar/same purpose.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0164">
            <w:pPr>
              <w:pStyle w:val="CRCoverPage"/>
              <w:spacing w:after="0"/>
              <w:ind w:left="100"/>
              <w:rPr>
                <w:noProof/>
                <w:lang w:eastAsia="zh-CN"/>
              </w:rPr>
            </w:pPr>
            <w:r>
              <w:rPr>
                <w:rFonts w:hint="eastAsia"/>
                <w:noProof/>
                <w:lang w:eastAsia="zh-CN"/>
              </w:rPr>
              <w:t>4.15.7, 5.2.6.20</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70173" w:rsidRPr="00140E21" w:rsidRDefault="00C70173" w:rsidP="00C70173">
      <w:pPr>
        <w:pStyle w:val="3"/>
        <w:rPr>
          <w:rFonts w:eastAsia="宋体"/>
        </w:rPr>
      </w:pPr>
      <w:bookmarkStart w:id="2" w:name="_Toc20204219"/>
      <w:bookmarkStart w:id="3" w:name="_Toc27894911"/>
      <w:bookmarkStart w:id="4" w:name="_Toc36191992"/>
      <w:r w:rsidRPr="00140E21">
        <w:rPr>
          <w:rFonts w:eastAsia="宋体"/>
        </w:rPr>
        <w:t>4.15.7</w:t>
      </w:r>
      <w:r w:rsidRPr="00140E21">
        <w:rPr>
          <w:rFonts w:eastAsia="宋体"/>
        </w:rPr>
        <w:tab/>
        <w:t>Network status reporting</w:t>
      </w:r>
      <w:bookmarkEnd w:id="2"/>
      <w:bookmarkEnd w:id="3"/>
      <w:bookmarkEnd w:id="4"/>
    </w:p>
    <w:p w:rsidR="00C70173" w:rsidRPr="00140E21" w:rsidRDefault="00C70173" w:rsidP="00C70173">
      <w:pPr>
        <w:rPr>
          <w:rFonts w:eastAsia="宋体"/>
        </w:rPr>
      </w:pPr>
      <w:r w:rsidRPr="00140E21">
        <w:rPr>
          <w:rFonts w:eastAsia="宋体"/>
        </w:rPr>
        <w:t>This clause contains the detailed description and the procedures for the network status reporting capability.</w:t>
      </w:r>
    </w:p>
    <w:p w:rsidR="00C70173" w:rsidRPr="00140E21" w:rsidRDefault="00C70173" w:rsidP="00C70173">
      <w:pPr>
        <w:rPr>
          <w:rFonts w:eastAsia="宋体"/>
        </w:rPr>
      </w:pPr>
      <w:r w:rsidRPr="00140E21">
        <w:rPr>
          <w:rFonts w:eastAsia="宋体"/>
        </w:rPr>
        <w:t>An AF may request for being notified about the network status, in a specific geographical area or for a specific UE.</w:t>
      </w:r>
    </w:p>
    <w:p w:rsidR="00C70173" w:rsidRPr="00140E21" w:rsidRDefault="00C70173" w:rsidP="00C70173">
      <w:pPr>
        <w:rPr>
          <w:rFonts w:eastAsia="宋体"/>
        </w:rPr>
      </w:pPr>
      <w:r w:rsidRPr="00140E21">
        <w:rPr>
          <w:rFonts w:eastAsia="宋体"/>
        </w:rPr>
        <w:t>The following methods are supported:</w:t>
      </w:r>
    </w:p>
    <w:p w:rsidR="00C70173" w:rsidRPr="00140E21" w:rsidRDefault="00C70173" w:rsidP="00C70173">
      <w:pPr>
        <w:pStyle w:val="B1"/>
        <w:rPr>
          <w:rFonts w:eastAsia="宋体"/>
        </w:rPr>
      </w:pPr>
      <w:r w:rsidRPr="00140E21">
        <w:rPr>
          <w:rFonts w:eastAsia="宋体"/>
        </w:rPr>
        <w:t>-</w:t>
      </w:r>
      <w:r w:rsidRPr="00140E21">
        <w:rPr>
          <w:rFonts w:eastAsia="宋体"/>
        </w:rPr>
        <w:tab/>
        <w:t>The AF requests to be informed, one-time, about the network status. This procedure is referred to as one-time network status request;</w:t>
      </w:r>
    </w:p>
    <w:p w:rsidR="00C70173" w:rsidRPr="00140E21" w:rsidRDefault="00C70173" w:rsidP="00C70173">
      <w:pPr>
        <w:pStyle w:val="B1"/>
        <w:rPr>
          <w:rFonts w:eastAsia="宋体"/>
        </w:rPr>
      </w:pPr>
      <w:r w:rsidRPr="00140E21">
        <w:rPr>
          <w:rFonts w:eastAsia="宋体"/>
        </w:rPr>
        <w:t>-</w:t>
      </w:r>
      <w:r w:rsidRPr="00140E21">
        <w:rPr>
          <w:rFonts w:eastAsia="宋体"/>
        </w:rPr>
        <w:tab/>
        <w:t>The AF requests to be informed, continuously, about the network status. This procedure is referred to as continuous network status request;</w:t>
      </w:r>
    </w:p>
    <w:p w:rsidR="00C70173" w:rsidRPr="0013339D" w:rsidRDefault="00C70173" w:rsidP="00C70173">
      <w:pPr>
        <w:rPr>
          <w:rFonts w:eastAsia="宋体"/>
          <w:lang w:eastAsia="zh-CN"/>
        </w:rPr>
      </w:pPr>
      <w:r w:rsidRPr="0013339D">
        <w:rPr>
          <w:rFonts w:eastAsia="宋体"/>
        </w:rPr>
        <w:t>After receiving the request for network status notification from the AF, the NEF retrieves user data congestion analytics</w:t>
      </w:r>
      <w:ins w:id="5" w:author="CATT_dxy2" w:date="2020-04-10T17:04:00Z">
        <w:r w:rsidR="00C22A86">
          <w:rPr>
            <w:rFonts w:eastAsia="宋体" w:hint="eastAsia"/>
            <w:lang w:eastAsia="zh-CN"/>
          </w:rPr>
          <w:t xml:space="preserve"> </w:t>
        </w:r>
      </w:ins>
      <w:r w:rsidRPr="0013339D">
        <w:rPr>
          <w:rFonts w:eastAsia="宋体"/>
        </w:rPr>
        <w:t>information from NWDAF, as defined in TS 23.288 [50]</w:t>
      </w:r>
      <w:ins w:id="6" w:author="CATT_dxy2" w:date="2020-04-10T17:05:00Z">
        <w:r w:rsidR="00C22A86">
          <w:rPr>
            <w:rFonts w:eastAsia="宋体" w:hint="eastAsia"/>
            <w:lang w:eastAsia="zh-CN"/>
          </w:rPr>
          <w:t xml:space="preserve"> </w:t>
        </w:r>
        <w:r w:rsidR="00C22A86">
          <w:t>clause </w:t>
        </w:r>
        <w:r w:rsidR="00C22A86">
          <w:rPr>
            <w:rFonts w:hint="eastAsia"/>
            <w:lang w:eastAsia="zh-CN"/>
          </w:rPr>
          <w:t>6</w:t>
        </w:r>
        <w:r w:rsidR="00C22A86" w:rsidRPr="00AC3C0F">
          <w:t>.</w:t>
        </w:r>
        <w:r w:rsidR="00C22A86">
          <w:rPr>
            <w:rFonts w:hint="eastAsia"/>
            <w:lang w:eastAsia="zh-CN"/>
          </w:rPr>
          <w:t>8</w:t>
        </w:r>
      </w:ins>
      <w:r w:rsidRPr="0013339D">
        <w:rPr>
          <w:rFonts w:eastAsia="宋体"/>
        </w:rPr>
        <w:t>.</w:t>
      </w:r>
      <w:r w:rsidRPr="0013339D">
        <w:rPr>
          <w:rFonts w:eastAsia="宋体" w:hint="eastAsia"/>
          <w:lang w:eastAsia="zh-CN"/>
        </w:rPr>
        <w:t xml:space="preserve">      </w:t>
      </w:r>
    </w:p>
    <w:p w:rsidR="00C70173" w:rsidRPr="00140E21" w:rsidRDefault="00C70173" w:rsidP="00C70173">
      <w:pPr>
        <w:rPr>
          <w:rFonts w:eastAsia="宋体"/>
        </w:rPr>
      </w:pPr>
      <w:r w:rsidRPr="0013339D">
        <w:rPr>
          <w:rFonts w:eastAsia="宋体"/>
        </w:rPr>
        <w:t>Based on the user data congestion analytics information the NEF receives from the NWDAF, the NEF derives and reports the network status for the geographical area or for the UE</w:t>
      </w:r>
      <w:r w:rsidRPr="00140E21">
        <w:rPr>
          <w:rFonts w:eastAsia="宋体"/>
        </w:rPr>
        <w:t xml:space="preserve"> as Network Status Result (NSR) to the AF. When reporting to the AF, the NSR shall not include any 3GPP location information.</w:t>
      </w:r>
    </w:p>
    <w:p w:rsidR="00C70173" w:rsidRPr="00140E21" w:rsidRDefault="00C70173" w:rsidP="00C70173">
      <w:pPr>
        <w:pStyle w:val="NO"/>
        <w:rPr>
          <w:rFonts w:eastAsia="宋体"/>
        </w:rPr>
      </w:pPr>
      <w:r w:rsidRPr="00140E21">
        <w:rPr>
          <w:rFonts w:eastAsia="宋体"/>
        </w:rPr>
        <w:t>NOTE 1:</w:t>
      </w:r>
      <w:r w:rsidRPr="00140E21">
        <w:rPr>
          <w:rFonts w:eastAsia="宋体"/>
        </w:rPr>
        <w:tab/>
        <w:t>Either exact values for congestion status, as reported by NWDAF to NEF or abstracted values e.g. (High, Medium, Low) can be reported by the NEF to the AF. The calculation and the reporting of the NSR to the AF depend</w:t>
      </w:r>
      <w:del w:id="7" w:author="CATT_dxy2" w:date="2020-04-10T16:47:00Z">
        <w:r w:rsidRPr="00140E21" w:rsidDel="0013339D">
          <w:rPr>
            <w:rFonts w:eastAsia="宋体"/>
          </w:rPr>
          <w:delText>s</w:delText>
        </w:r>
      </w:del>
      <w:r w:rsidRPr="00140E21">
        <w:rPr>
          <w:rFonts w:eastAsia="宋体"/>
        </w:rPr>
        <w:t xml:space="preserve"> on operator configuration (e.g. SLAs, usage etc.).</w:t>
      </w:r>
    </w:p>
    <w:p w:rsidR="00C70173" w:rsidRPr="00140E21" w:rsidRDefault="00C70173" w:rsidP="00C70173">
      <w:pPr>
        <w:rPr>
          <w:rFonts w:eastAsia="宋体"/>
        </w:rPr>
      </w:pPr>
      <w:r w:rsidRPr="00140E21">
        <w:rPr>
          <w:rFonts w:eastAsia="宋体"/>
        </w:rPr>
        <w:t>When an AF requests one-time Network Status from the NEF, the NEF can optionally provide a time interval at which the AF is allowed to re-issue the same request for network status.</w:t>
      </w:r>
    </w:p>
    <w:p w:rsidR="00C70173" w:rsidRPr="00140E21" w:rsidRDefault="00C70173" w:rsidP="00C70173">
      <w:pPr>
        <w:pStyle w:val="NO"/>
        <w:rPr>
          <w:rFonts w:eastAsia="宋体"/>
        </w:rPr>
      </w:pPr>
      <w:r w:rsidRPr="00140E21">
        <w:rPr>
          <w:rFonts w:eastAsia="宋体"/>
        </w:rPr>
        <w:t>NOTE 2:</w:t>
      </w:r>
      <w:r w:rsidRPr="00140E21">
        <w:rPr>
          <w:rFonts w:eastAsia="宋体"/>
        </w:rPr>
        <w:tab/>
        <w:t>The time interval provided by NEF can be ignored by the AF if the subsequent request on network status is considerably different with regards to the geographical area or the UE.</w:t>
      </w:r>
    </w:p>
    <w:p w:rsidR="00055D4C" w:rsidRPr="00C70173" w:rsidRDefault="00C70173" w:rsidP="00055D4C">
      <w:pPr>
        <w:rPr>
          <w:rFonts w:eastAsia="宋体"/>
        </w:rPr>
      </w:pPr>
      <w:r w:rsidRPr="00140E21">
        <w:rPr>
          <w:rFonts w:eastAsia="宋体"/>
        </w:rPr>
        <w:t>The procedure as described in figure 4.15.7-1 is used by an AF to retrieve Network Status Result (NSR) from the network for a specific geographic area or for a specific UE.</w:t>
      </w:r>
    </w:p>
    <w:p w:rsidR="00055D4C" w:rsidRDefault="00055D4C" w:rsidP="00055D4C">
      <w:pPr>
        <w:pStyle w:val="TH"/>
        <w:rPr>
          <w:ins w:id="8" w:author="CATT_dxy2" w:date="2020-04-10T17:15:00Z"/>
          <w:lang w:eastAsia="zh-CN"/>
        </w:rPr>
      </w:pPr>
      <w:del w:id="9" w:author="CATT_dxy2" w:date="2020-04-10T17:15:00Z">
        <w:r w:rsidRPr="006E540D" w:rsidDel="00955A86">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254.25pt" o:ole="">
              <v:imagedata r:id="rId11" o:title=""/>
            </v:shape>
            <o:OLEObject Type="Embed" ProgID="Visio.Drawing.15" ShapeID="_x0000_i1025" DrawAspect="Content" ObjectID="_1648047282" r:id="rId12"/>
          </w:object>
        </w:r>
      </w:del>
    </w:p>
    <w:p w:rsidR="00955A86" w:rsidRDefault="00955A86" w:rsidP="00055D4C">
      <w:pPr>
        <w:pStyle w:val="TH"/>
        <w:rPr>
          <w:rFonts w:eastAsia="宋体"/>
          <w:lang w:eastAsia="zh-CN"/>
        </w:rPr>
      </w:pPr>
      <w:ins w:id="10" w:author="CATT_dxy2" w:date="2020-04-10T17:17:00Z">
        <w:r>
          <w:rPr>
            <w:rFonts w:eastAsia="宋体"/>
            <w:noProof/>
            <w:lang w:val="en-US" w:eastAsia="zh-CN"/>
            <w:rPrChange w:id="11">
              <w:rPr>
                <w:noProof/>
                <w:lang w:val="en-US" w:eastAsia="zh-CN"/>
              </w:rPr>
            </w:rPrChange>
          </w:rPr>
          <mc:AlternateContent>
            <mc:Choice Requires="wpc">
              <w:drawing>
                <wp:inline distT="0" distB="0" distL="0" distR="0">
                  <wp:extent cx="3452495" cy="3260090"/>
                  <wp:effectExtent l="0" t="0" r="0" b="1651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9050" y="38100"/>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Calibri" w:hAnsi="Calibri" w:cs="Calibri"/>
                                    <w:color w:val="000000"/>
                                    <w:sz w:val="22"/>
                                  </w:rPr>
                                  <w:t xml:space="preserve"> </w:t>
                                </w:r>
                              </w:p>
                            </w:txbxContent>
                          </wps:txbx>
                          <wps:bodyPr rot="0" vert="horz" wrap="none" lIns="0" tIns="0" rIns="0" bIns="0" anchor="t" anchorCtr="0">
                            <a:spAutoFit/>
                          </wps:bodyPr>
                        </wps:wsp>
                        <wps:wsp>
                          <wps:cNvPr id="3" name="Line 6"/>
                          <wps:cNvCnPr/>
                          <wps:spPr bwMode="auto">
                            <a:xfrm>
                              <a:off x="818515" y="657860"/>
                              <a:ext cx="92265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Freeform 7"/>
                          <wps:cNvSpPr>
                            <a:spLocks/>
                          </wps:cNvSpPr>
                          <wps:spPr bwMode="auto">
                            <a:xfrm>
                              <a:off x="1731645" y="629285"/>
                              <a:ext cx="104775" cy="66675"/>
                            </a:xfrm>
                            <a:custGeom>
                              <a:avLst/>
                              <a:gdLst>
                                <a:gd name="T0" fmla="*/ 0 w 165"/>
                                <a:gd name="T1" fmla="*/ 0 h 105"/>
                                <a:gd name="T2" fmla="*/ 165 w 165"/>
                                <a:gd name="T3" fmla="*/ 45 h 105"/>
                                <a:gd name="T4" fmla="*/ 0 w 165"/>
                                <a:gd name="T5" fmla="*/ 105 h 105"/>
                                <a:gd name="T6" fmla="*/ 0 w 165"/>
                                <a:gd name="T7" fmla="*/ 0 h 105"/>
                              </a:gdLst>
                              <a:ahLst/>
                              <a:cxnLst>
                                <a:cxn ang="0">
                                  <a:pos x="T0" y="T1"/>
                                </a:cxn>
                                <a:cxn ang="0">
                                  <a:pos x="T2" y="T3"/>
                                </a:cxn>
                                <a:cxn ang="0">
                                  <a:pos x="T4" y="T5"/>
                                </a:cxn>
                                <a:cxn ang="0">
                                  <a:pos x="T6" y="T7"/>
                                </a:cxn>
                              </a:cxnLst>
                              <a:rect l="0" t="0" r="r" b="b"/>
                              <a:pathLst>
                                <a:path w="165" h="105">
                                  <a:moveTo>
                                    <a:pt x="0" y="0"/>
                                  </a:moveTo>
                                  <a:lnTo>
                                    <a:pt x="165" y="45"/>
                                  </a:lnTo>
                                  <a:lnTo>
                                    <a:pt x="0" y="10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1493520" y="28575"/>
                              <a:ext cx="685165" cy="391160"/>
                            </a:xfrm>
                            <a:prstGeom prst="rect">
                              <a:avLst/>
                            </a:prstGeom>
                            <a:noFill/>
                            <a:ln w="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1731645" y="142875"/>
                              <a:ext cx="92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b/>
                                    <w:bCs/>
                                    <w:color w:val="000000"/>
                                  </w:rPr>
                                  <w:t>N</w:t>
                                </w:r>
                              </w:p>
                            </w:txbxContent>
                          </wps:txbx>
                          <wps:bodyPr rot="0" vert="horz" wrap="none" lIns="0" tIns="0" rIns="0" bIns="0" anchor="t" anchorCtr="0">
                            <a:spAutoFit/>
                          </wps:bodyPr>
                        </wps:wsp>
                        <wps:wsp>
                          <wps:cNvPr id="7" name="Rectangle 10"/>
                          <wps:cNvSpPr>
                            <a:spLocks noChangeArrowheads="1"/>
                          </wps:cNvSpPr>
                          <wps:spPr bwMode="auto">
                            <a:xfrm>
                              <a:off x="1826895" y="152400"/>
                              <a:ext cx="1206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Calibri" w:hAnsi="Calibri" w:cs="Calibri"/>
                                    <w:b/>
                                    <w:bCs/>
                                    <w:color w:val="000000"/>
                                  </w:rPr>
                                  <w:t>EF</w:t>
                                </w:r>
                              </w:p>
                            </w:txbxContent>
                          </wps:txbx>
                          <wps:bodyPr rot="0" vert="horz" wrap="none" lIns="0" tIns="0" rIns="0" bIns="0" anchor="t" anchorCtr="0">
                            <a:spAutoFit/>
                          </wps:bodyPr>
                        </wps:wsp>
                        <wps:wsp>
                          <wps:cNvPr id="8" name="Rectangle 11"/>
                          <wps:cNvSpPr>
                            <a:spLocks noChangeArrowheads="1"/>
                          </wps:cNvSpPr>
                          <wps:spPr bwMode="auto">
                            <a:xfrm>
                              <a:off x="475615" y="28575"/>
                              <a:ext cx="675640" cy="400685"/>
                            </a:xfrm>
                            <a:prstGeom prst="rect">
                              <a:avLst/>
                            </a:prstGeom>
                            <a:noFill/>
                            <a:ln w="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751840" y="152400"/>
                              <a:ext cx="135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Calibri" w:hAnsi="Calibri" w:cs="Calibri"/>
                                    <w:b/>
                                    <w:bCs/>
                                    <w:color w:val="000000"/>
                                  </w:rPr>
                                  <w:t>AF</w:t>
                                </w:r>
                              </w:p>
                            </w:txbxContent>
                          </wps:txbx>
                          <wps:bodyPr rot="0" vert="horz" wrap="none" lIns="0" tIns="0" rIns="0" bIns="0" anchor="t" anchorCtr="0">
                            <a:spAutoFit/>
                          </wps:bodyPr>
                        </wps:wsp>
                        <wps:wsp>
                          <wps:cNvPr id="10" name="Rectangle 13"/>
                          <wps:cNvSpPr>
                            <a:spLocks noChangeArrowheads="1"/>
                          </wps:cNvSpPr>
                          <wps:spPr bwMode="auto">
                            <a:xfrm>
                              <a:off x="466090" y="505460"/>
                              <a:ext cx="216344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1. Nnef_</w:t>
                                </w:r>
                                <w:r w:rsidR="005927FF" w:rsidRPr="005927FF">
                                  <w:rPr>
                                    <w:rFonts w:ascii="Arial" w:hAnsi="Arial" w:cs="Arial"/>
                                    <w:color w:val="000000"/>
                                    <w:sz w:val="16"/>
                                    <w:szCs w:val="16"/>
                                  </w:rPr>
                                  <w:t xml:space="preserve"> AnalyticsExposure</w:t>
                                </w:r>
                                <w:r>
                                  <w:rPr>
                                    <w:rFonts w:ascii="Arial" w:hAnsi="Arial" w:cs="Arial"/>
                                    <w:color w:val="000000"/>
                                    <w:sz w:val="16"/>
                                    <w:szCs w:val="16"/>
                                  </w:rPr>
                                  <w:t>_Subscribe Request</w:t>
                                </w:r>
                              </w:p>
                            </w:txbxContent>
                          </wps:txbx>
                          <wps:bodyPr rot="0" vert="horz" wrap="none" lIns="0" tIns="0" rIns="0" bIns="0" anchor="t" anchorCtr="0">
                            <a:noAutofit/>
                          </wps:bodyPr>
                        </wps:wsp>
                        <wps:wsp>
                          <wps:cNvPr id="11" name="Rectangle 14"/>
                          <wps:cNvSpPr>
                            <a:spLocks noChangeArrowheads="1"/>
                          </wps:cNvSpPr>
                          <wps:spPr bwMode="auto">
                            <a:xfrm>
                              <a:off x="399415" y="1076960"/>
                              <a:ext cx="224218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3. Nnef_</w:t>
                                </w:r>
                                <w:r w:rsidR="005927FF" w:rsidRPr="005927FF">
                                  <w:rPr>
                                    <w:rFonts w:ascii="Arial" w:hAnsi="Arial" w:cs="Arial"/>
                                    <w:color w:val="000000"/>
                                    <w:sz w:val="16"/>
                                    <w:szCs w:val="16"/>
                                  </w:rPr>
                                  <w:t xml:space="preserve"> AnalyticsExposure</w:t>
                                </w:r>
                                <w:r>
                                  <w:rPr>
                                    <w:rFonts w:ascii="Arial" w:hAnsi="Arial" w:cs="Arial"/>
                                    <w:color w:val="000000"/>
                                    <w:sz w:val="16"/>
                                    <w:szCs w:val="16"/>
                                  </w:rPr>
                                  <w:t>_Subscribe Response</w:t>
                                </w:r>
                              </w:p>
                            </w:txbxContent>
                          </wps:txbx>
                          <wps:bodyPr rot="0" vert="horz" wrap="none" lIns="0" tIns="0" rIns="0" bIns="0" anchor="t" anchorCtr="0">
                            <a:noAutofit/>
                          </wps:bodyPr>
                        </wps:wsp>
                        <wps:wsp>
                          <wps:cNvPr id="12" name="Freeform 15"/>
                          <wps:cNvSpPr>
                            <a:spLocks/>
                          </wps:cNvSpPr>
                          <wps:spPr bwMode="auto">
                            <a:xfrm>
                              <a:off x="913130" y="1249045"/>
                              <a:ext cx="923290" cy="9525"/>
                            </a:xfrm>
                            <a:custGeom>
                              <a:avLst/>
                              <a:gdLst>
                                <a:gd name="T0" fmla="*/ 0 w 1454"/>
                                <a:gd name="T1" fmla="*/ 0 h 15"/>
                                <a:gd name="T2" fmla="*/ 1454 w 1454"/>
                                <a:gd name="T3" fmla="*/ 0 h 15"/>
                                <a:gd name="T4" fmla="*/ 1454 w 1454"/>
                                <a:gd name="T5" fmla="*/ 15 h 15"/>
                              </a:gdLst>
                              <a:ahLst/>
                              <a:cxnLst>
                                <a:cxn ang="0">
                                  <a:pos x="T0" y="T1"/>
                                </a:cxn>
                                <a:cxn ang="0">
                                  <a:pos x="T2" y="T3"/>
                                </a:cxn>
                                <a:cxn ang="0">
                                  <a:pos x="T4" y="T5"/>
                                </a:cxn>
                              </a:cxnLst>
                              <a:rect l="0" t="0" r="r" b="b"/>
                              <a:pathLst>
                                <a:path w="1454" h="15">
                                  <a:moveTo>
                                    <a:pt x="0" y="0"/>
                                  </a:moveTo>
                                  <a:lnTo>
                                    <a:pt x="1454" y="0"/>
                                  </a:lnTo>
                                  <a:lnTo>
                                    <a:pt x="1454" y="1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6"/>
                          <wps:cNvSpPr>
                            <a:spLocks/>
                          </wps:cNvSpPr>
                          <wps:spPr bwMode="auto">
                            <a:xfrm>
                              <a:off x="818515" y="1210310"/>
                              <a:ext cx="104140" cy="76835"/>
                            </a:xfrm>
                            <a:custGeom>
                              <a:avLst/>
                              <a:gdLst>
                                <a:gd name="T0" fmla="*/ 164 w 164"/>
                                <a:gd name="T1" fmla="*/ 121 h 121"/>
                                <a:gd name="T2" fmla="*/ 0 w 164"/>
                                <a:gd name="T3" fmla="*/ 61 h 121"/>
                                <a:gd name="T4" fmla="*/ 164 w 164"/>
                                <a:gd name="T5" fmla="*/ 0 h 121"/>
                                <a:gd name="T6" fmla="*/ 164 w 164"/>
                                <a:gd name="T7" fmla="*/ 121 h 121"/>
                              </a:gdLst>
                              <a:ahLst/>
                              <a:cxnLst>
                                <a:cxn ang="0">
                                  <a:pos x="T0" y="T1"/>
                                </a:cxn>
                                <a:cxn ang="0">
                                  <a:pos x="T2" y="T3"/>
                                </a:cxn>
                                <a:cxn ang="0">
                                  <a:pos x="T4" y="T5"/>
                                </a:cxn>
                                <a:cxn ang="0">
                                  <a:pos x="T6" y="T7"/>
                                </a:cxn>
                              </a:cxnLst>
                              <a:rect l="0" t="0" r="r" b="b"/>
                              <a:pathLst>
                                <a:path w="164" h="121">
                                  <a:moveTo>
                                    <a:pt x="164" y="121"/>
                                  </a:moveTo>
                                  <a:lnTo>
                                    <a:pt x="0" y="61"/>
                                  </a:lnTo>
                                  <a:lnTo>
                                    <a:pt x="164" y="0"/>
                                  </a:lnTo>
                                  <a:lnTo>
                                    <a:pt x="164" y="1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17"/>
                          <wps:cNvCnPr/>
                          <wps:spPr bwMode="auto">
                            <a:xfrm>
                              <a:off x="818515" y="429260"/>
                              <a:ext cx="9525" cy="28022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Rectangle 18"/>
                          <wps:cNvSpPr>
                            <a:spLocks noChangeArrowheads="1"/>
                          </wps:cNvSpPr>
                          <wps:spPr bwMode="auto">
                            <a:xfrm>
                              <a:off x="447040" y="2745105"/>
                              <a:ext cx="13328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7. Nnef_</w:t>
                                </w:r>
                                <w:r w:rsidR="005927FF" w:rsidRPr="005927FF">
                                  <w:rPr>
                                    <w:rFonts w:ascii="Arial" w:hAnsi="Arial" w:cs="Arial"/>
                                    <w:color w:val="000000"/>
                                    <w:sz w:val="16"/>
                                    <w:szCs w:val="16"/>
                                  </w:rPr>
                                  <w:t xml:space="preserve"> AnalyticsExposure</w:t>
                                </w:r>
                                <w:r w:rsidR="005927FF">
                                  <w:rPr>
                                    <w:rFonts w:ascii="Arial" w:hAnsi="Arial" w:cs="Arial"/>
                                    <w:color w:val="000000"/>
                                    <w:sz w:val="16"/>
                                    <w:szCs w:val="16"/>
                                  </w:rPr>
                                  <w:t xml:space="preserve"> </w:t>
                                </w:r>
                                <w:r>
                                  <w:rPr>
                                    <w:rFonts w:ascii="Arial" w:hAnsi="Arial" w:cs="Arial"/>
                                    <w:color w:val="000000"/>
                                    <w:sz w:val="16"/>
                                    <w:szCs w:val="16"/>
                                  </w:rPr>
                                  <w:t>_</w:t>
                                </w:r>
                              </w:p>
                            </w:txbxContent>
                          </wps:txbx>
                          <wps:bodyPr rot="0" vert="horz" wrap="none" lIns="0" tIns="0" rIns="0" bIns="0" anchor="t" anchorCtr="0">
                            <a:spAutoFit/>
                          </wps:bodyPr>
                        </wps:wsp>
                        <wps:wsp>
                          <wps:cNvPr id="16" name="Rectangle 19"/>
                          <wps:cNvSpPr>
                            <a:spLocks noChangeArrowheads="1"/>
                          </wps:cNvSpPr>
                          <wps:spPr bwMode="auto">
                            <a:xfrm>
                              <a:off x="1781249" y="2745105"/>
                              <a:ext cx="7454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Notify Response</w:t>
                                </w:r>
                              </w:p>
                            </w:txbxContent>
                          </wps:txbx>
                          <wps:bodyPr rot="0" vert="horz" wrap="none" lIns="0" tIns="0" rIns="0" bIns="0" anchor="t" anchorCtr="0">
                            <a:spAutoFit/>
                          </wps:bodyPr>
                        </wps:wsp>
                        <wps:wsp>
                          <wps:cNvPr id="17" name="Rectangle 20"/>
                          <wps:cNvSpPr>
                            <a:spLocks noChangeArrowheads="1"/>
                          </wps:cNvSpPr>
                          <wps:spPr bwMode="auto">
                            <a:xfrm>
                              <a:off x="551815" y="2526030"/>
                              <a:ext cx="85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6. </w:t>
                                </w:r>
                              </w:p>
                            </w:txbxContent>
                          </wps:txbx>
                          <wps:bodyPr rot="0" vert="horz" wrap="none" lIns="0" tIns="0" rIns="0" bIns="0" anchor="t" anchorCtr="0">
                            <a:spAutoFit/>
                          </wps:bodyPr>
                        </wps:wsp>
                        <wps:wsp>
                          <wps:cNvPr id="18" name="Rectangle 21"/>
                          <wps:cNvSpPr>
                            <a:spLocks noChangeArrowheads="1"/>
                          </wps:cNvSpPr>
                          <wps:spPr bwMode="auto">
                            <a:xfrm>
                              <a:off x="666115" y="2526030"/>
                              <a:ext cx="1695422" cy="1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pPr>
                                  <w:rPr>
                                    <w:lang w:eastAsia="zh-CN"/>
                                  </w:rPr>
                                </w:pPr>
                                <w:r>
                                  <w:rPr>
                                    <w:rFonts w:ascii="Arial" w:hAnsi="Arial" w:cs="Arial"/>
                                    <w:color w:val="000000"/>
                                    <w:sz w:val="16"/>
                                    <w:szCs w:val="16"/>
                                  </w:rPr>
                                  <w:t>Nnef_</w:t>
                                </w:r>
                                <w:r w:rsidR="005927FF" w:rsidRPr="005927FF">
                                  <w:rPr>
                                    <w:rFonts w:ascii="Arial" w:hAnsi="Arial" w:cs="Arial"/>
                                    <w:color w:val="000000"/>
                                    <w:sz w:val="16"/>
                                    <w:szCs w:val="16"/>
                                  </w:rPr>
                                  <w:t>AnalyticsExposure</w:t>
                                </w:r>
                                <w:r>
                                  <w:rPr>
                                    <w:rFonts w:ascii="Arial" w:hAnsi="Arial" w:cs="Arial"/>
                                    <w:color w:val="000000"/>
                                    <w:sz w:val="16"/>
                                    <w:szCs w:val="16"/>
                                  </w:rPr>
                                  <w:t>_</w:t>
                                </w:r>
                                <w:r w:rsidR="005927FF">
                                  <w:rPr>
                                    <w:rFonts w:ascii="Arial" w:hAnsi="Arial" w:cs="Arial" w:hint="eastAsia"/>
                                    <w:color w:val="000000"/>
                                    <w:sz w:val="16"/>
                                    <w:szCs w:val="16"/>
                                    <w:lang w:eastAsia="zh-CN"/>
                                  </w:rPr>
                                  <w:t>Notify</w:t>
                                </w:r>
                              </w:p>
                            </w:txbxContent>
                          </wps:txbx>
                          <wps:bodyPr rot="0" vert="horz" wrap="square" lIns="0" tIns="0" rIns="0" bIns="0" anchor="t" anchorCtr="0">
                            <a:noAutofit/>
                          </wps:bodyPr>
                        </wps:wsp>
                        <wps:wsp>
                          <wps:cNvPr id="20" name="Line 23"/>
                          <wps:cNvCnPr/>
                          <wps:spPr bwMode="auto">
                            <a:xfrm>
                              <a:off x="1836420" y="419735"/>
                              <a:ext cx="9525" cy="28117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Rectangle 24"/>
                          <wps:cNvSpPr>
                            <a:spLocks noChangeArrowheads="1"/>
                          </wps:cNvSpPr>
                          <wps:spPr bwMode="auto">
                            <a:xfrm>
                              <a:off x="932180" y="1953895"/>
                              <a:ext cx="1788795" cy="457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5"/>
                          <wps:cNvSpPr>
                            <a:spLocks noChangeArrowheads="1"/>
                          </wps:cNvSpPr>
                          <wps:spPr bwMode="auto">
                            <a:xfrm>
                              <a:off x="932180" y="1953895"/>
                              <a:ext cx="1788795" cy="457835"/>
                            </a:xfrm>
                            <a:prstGeom prst="rect">
                              <a:avLst/>
                            </a:prstGeom>
                            <a:noFill/>
                            <a:ln w="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6"/>
                          <wps:cNvSpPr>
                            <a:spLocks noChangeArrowheads="1"/>
                          </wps:cNvSpPr>
                          <wps:spPr bwMode="auto">
                            <a:xfrm>
                              <a:off x="979804" y="1983105"/>
                              <a:ext cx="7613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5. Procedure for </w:t>
                                </w:r>
                              </w:p>
                            </w:txbxContent>
                          </wps:txbx>
                          <wps:bodyPr rot="0" vert="horz" wrap="square" lIns="0" tIns="0" rIns="0" bIns="0" anchor="t" anchorCtr="0">
                            <a:spAutoFit/>
                          </wps:bodyPr>
                        </wps:wsp>
                        <wps:wsp>
                          <wps:cNvPr id="24" name="Rectangle 27"/>
                          <wps:cNvSpPr>
                            <a:spLocks noChangeArrowheads="1"/>
                          </wps:cNvSpPr>
                          <wps:spPr bwMode="auto">
                            <a:xfrm>
                              <a:off x="1741170" y="1983105"/>
                              <a:ext cx="9378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reporting of analytics </w:t>
                                </w:r>
                              </w:p>
                            </w:txbxContent>
                          </wps:txbx>
                          <wps:bodyPr rot="0" vert="horz" wrap="none" lIns="0" tIns="0" rIns="0" bIns="0" anchor="t" anchorCtr="0">
                            <a:spAutoFit/>
                          </wps:bodyPr>
                        </wps:wsp>
                        <wps:wsp>
                          <wps:cNvPr id="25" name="Rectangle 28"/>
                          <wps:cNvSpPr>
                            <a:spLocks noChangeArrowheads="1"/>
                          </wps:cNvSpPr>
                          <wps:spPr bwMode="auto">
                            <a:xfrm>
                              <a:off x="1189355" y="2106930"/>
                              <a:ext cx="3448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for user </w:t>
                                </w:r>
                              </w:p>
                            </w:txbxContent>
                          </wps:txbx>
                          <wps:bodyPr rot="0" vert="horz" wrap="none" lIns="0" tIns="0" rIns="0" bIns="0" anchor="t" anchorCtr="0">
                            <a:spAutoFit/>
                          </wps:bodyPr>
                        </wps:wsp>
                        <wps:wsp>
                          <wps:cNvPr id="26" name="Rectangle 29"/>
                          <wps:cNvSpPr>
                            <a:spLocks noChangeArrowheads="1"/>
                          </wps:cNvSpPr>
                          <wps:spPr bwMode="auto">
                            <a:xfrm>
                              <a:off x="1560195" y="2106930"/>
                              <a:ext cx="2857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data</w:t>
                                </w:r>
                              </w:p>
                            </w:txbxContent>
                          </wps:txbx>
                          <wps:bodyPr rot="0" vert="horz" wrap="square" lIns="0" tIns="0" rIns="0" bIns="0" anchor="t" anchorCtr="0">
                            <a:spAutoFit/>
                          </wps:bodyPr>
                        </wps:wsp>
                        <wps:wsp>
                          <wps:cNvPr id="28" name="Rectangle 31"/>
                          <wps:cNvSpPr>
                            <a:spLocks noChangeArrowheads="1"/>
                          </wps:cNvSpPr>
                          <wps:spPr bwMode="auto">
                            <a:xfrm>
                              <a:off x="1788795" y="2106930"/>
                              <a:ext cx="6838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congestion in a </w:t>
                                </w:r>
                              </w:p>
                            </w:txbxContent>
                          </wps:txbx>
                          <wps:bodyPr rot="0" vert="horz" wrap="none" lIns="0" tIns="0" rIns="0" bIns="0" anchor="t" anchorCtr="0">
                            <a:spAutoFit/>
                          </wps:bodyPr>
                        </wps:wsp>
                        <wps:wsp>
                          <wps:cNvPr id="29" name="Rectangle 32"/>
                          <wps:cNvSpPr>
                            <a:spLocks noChangeArrowheads="1"/>
                          </wps:cNvSpPr>
                          <wps:spPr bwMode="auto">
                            <a:xfrm>
                              <a:off x="1084580" y="2230755"/>
                              <a:ext cx="7346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geographic area</w:t>
                                </w:r>
                              </w:p>
                            </w:txbxContent>
                          </wps:txbx>
                          <wps:bodyPr rot="0" vert="horz" wrap="none" lIns="0" tIns="0" rIns="0" bIns="0" anchor="t" anchorCtr="0">
                            <a:spAutoFit/>
                          </wps:bodyPr>
                        </wps:wsp>
                        <wps:wsp>
                          <wps:cNvPr id="30" name="Rectangle 33"/>
                          <wps:cNvSpPr>
                            <a:spLocks noChangeArrowheads="1"/>
                          </wps:cNvSpPr>
                          <wps:spPr bwMode="auto">
                            <a:xfrm>
                              <a:off x="1817370" y="2230755"/>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 </w:t>
                                </w:r>
                              </w:p>
                            </w:txbxContent>
                          </wps:txbx>
                          <wps:bodyPr rot="0" vert="horz" wrap="none" lIns="0" tIns="0" rIns="0" bIns="0" anchor="t" anchorCtr="0">
                            <a:spAutoFit/>
                          </wps:bodyPr>
                        </wps:wsp>
                        <wps:wsp>
                          <wps:cNvPr id="31" name="Rectangle 34"/>
                          <wps:cNvSpPr>
                            <a:spLocks noChangeArrowheads="1"/>
                          </wps:cNvSpPr>
                          <wps:spPr bwMode="auto">
                            <a:xfrm>
                              <a:off x="1845945" y="2230755"/>
                              <a:ext cx="728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(see TS 23.288)</w:t>
                                </w:r>
                              </w:p>
                            </w:txbxContent>
                          </wps:txbx>
                          <wps:bodyPr rot="0" vert="horz" wrap="none" lIns="0" tIns="0" rIns="0" bIns="0" anchor="t" anchorCtr="0">
                            <a:spAutoFit/>
                          </wps:bodyPr>
                        </wps:wsp>
                        <wps:wsp>
                          <wps:cNvPr id="32" name="Rectangle 35"/>
                          <wps:cNvSpPr>
                            <a:spLocks noChangeArrowheads="1"/>
                          </wps:cNvSpPr>
                          <wps:spPr bwMode="auto">
                            <a:xfrm>
                              <a:off x="1379855" y="1410970"/>
                              <a:ext cx="91313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6"/>
                          <wps:cNvSpPr>
                            <a:spLocks noChangeArrowheads="1"/>
                          </wps:cNvSpPr>
                          <wps:spPr bwMode="auto">
                            <a:xfrm>
                              <a:off x="1379855" y="1410970"/>
                              <a:ext cx="913130" cy="342900"/>
                            </a:xfrm>
                            <a:prstGeom prst="rect">
                              <a:avLst/>
                            </a:prstGeom>
                            <a:noFill/>
                            <a:ln w="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7"/>
                          <wps:cNvSpPr>
                            <a:spLocks noChangeArrowheads="1"/>
                          </wps:cNvSpPr>
                          <wps:spPr bwMode="auto">
                            <a:xfrm>
                              <a:off x="1436370" y="1449070"/>
                              <a:ext cx="7969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 xml:space="preserve">4. Identification of </w:t>
                                </w:r>
                              </w:p>
                            </w:txbxContent>
                          </wps:txbx>
                          <wps:bodyPr rot="0" vert="horz" wrap="none" lIns="0" tIns="0" rIns="0" bIns="0" anchor="t" anchorCtr="0">
                            <a:spAutoFit/>
                          </wps:bodyPr>
                        </wps:wsp>
                        <wps:wsp>
                          <wps:cNvPr id="35" name="Rectangle 38"/>
                          <wps:cNvSpPr>
                            <a:spLocks noChangeArrowheads="1"/>
                          </wps:cNvSpPr>
                          <wps:spPr bwMode="auto">
                            <a:xfrm>
                              <a:off x="1588770" y="1572895"/>
                              <a:ext cx="4914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NWDAF(s)</w:t>
                                </w:r>
                              </w:p>
                            </w:txbxContent>
                          </wps:txbx>
                          <wps:bodyPr rot="0" vert="horz" wrap="none" lIns="0" tIns="0" rIns="0" bIns="0" anchor="t" anchorCtr="0">
                            <a:spAutoFit/>
                          </wps:bodyPr>
                        </wps:wsp>
                        <wps:wsp>
                          <wps:cNvPr id="36" name="Rectangle 39"/>
                          <wps:cNvSpPr>
                            <a:spLocks noChangeArrowheads="1"/>
                          </wps:cNvSpPr>
                          <wps:spPr bwMode="auto">
                            <a:xfrm>
                              <a:off x="1379855" y="753110"/>
                              <a:ext cx="91313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0"/>
                          <wps:cNvSpPr>
                            <a:spLocks noChangeArrowheads="1"/>
                          </wps:cNvSpPr>
                          <wps:spPr bwMode="auto">
                            <a:xfrm>
                              <a:off x="1379855" y="753110"/>
                              <a:ext cx="913130" cy="247650"/>
                            </a:xfrm>
                            <a:prstGeom prst="rect">
                              <a:avLst/>
                            </a:prstGeom>
                            <a:noFill/>
                            <a:ln w="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1493520" y="810260"/>
                              <a:ext cx="706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A86" w:rsidRDefault="00955A86">
                                <w:r>
                                  <w:rPr>
                                    <w:rFonts w:ascii="Arial" w:hAnsi="Arial" w:cs="Arial"/>
                                    <w:color w:val="000000"/>
                                    <w:sz w:val="16"/>
                                    <w:szCs w:val="16"/>
                                  </w:rPr>
                                  <w:t>2. Authorization</w:t>
                                </w:r>
                              </w:p>
                            </w:txbxContent>
                          </wps:txbx>
                          <wps:bodyPr rot="0" vert="horz" wrap="none" lIns="0" tIns="0" rIns="0" bIns="0" anchor="t" anchorCtr="0">
                            <a:spAutoFit/>
                          </wps:bodyPr>
                        </wps:wsp>
                        <wps:wsp>
                          <wps:cNvPr id="41" name="Freeform 15"/>
                          <wps:cNvSpPr>
                            <a:spLocks/>
                          </wps:cNvSpPr>
                          <wps:spPr bwMode="auto">
                            <a:xfrm>
                              <a:off x="903605" y="2672329"/>
                              <a:ext cx="941098" cy="45719"/>
                            </a:xfrm>
                            <a:custGeom>
                              <a:avLst/>
                              <a:gdLst>
                                <a:gd name="T0" fmla="*/ 0 w 1454"/>
                                <a:gd name="T1" fmla="*/ 0 h 15"/>
                                <a:gd name="T2" fmla="*/ 1454 w 1454"/>
                                <a:gd name="T3" fmla="*/ 0 h 15"/>
                                <a:gd name="T4" fmla="*/ 1454 w 1454"/>
                                <a:gd name="T5" fmla="*/ 15 h 15"/>
                              </a:gdLst>
                              <a:ahLst/>
                              <a:cxnLst>
                                <a:cxn ang="0">
                                  <a:pos x="T0" y="T1"/>
                                </a:cxn>
                                <a:cxn ang="0">
                                  <a:pos x="T2" y="T3"/>
                                </a:cxn>
                                <a:cxn ang="0">
                                  <a:pos x="T4" y="T5"/>
                                </a:cxn>
                              </a:cxnLst>
                              <a:rect l="0" t="0" r="r" b="b"/>
                              <a:pathLst>
                                <a:path w="1454" h="15">
                                  <a:moveTo>
                                    <a:pt x="0" y="0"/>
                                  </a:moveTo>
                                  <a:lnTo>
                                    <a:pt x="1454" y="0"/>
                                  </a:lnTo>
                                  <a:lnTo>
                                    <a:pt x="1454" y="1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Line 17"/>
                          <wps:cNvCnPr/>
                          <wps:spPr bwMode="auto">
                            <a:xfrm>
                              <a:off x="818515" y="450409"/>
                              <a:ext cx="9525" cy="28022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Freeform 16"/>
                          <wps:cNvSpPr>
                            <a:spLocks/>
                          </wps:cNvSpPr>
                          <wps:spPr bwMode="auto">
                            <a:xfrm>
                              <a:off x="828040" y="2630779"/>
                              <a:ext cx="104140" cy="76835"/>
                            </a:xfrm>
                            <a:custGeom>
                              <a:avLst/>
                              <a:gdLst>
                                <a:gd name="T0" fmla="*/ 164 w 164"/>
                                <a:gd name="T1" fmla="*/ 121 h 121"/>
                                <a:gd name="T2" fmla="*/ 0 w 164"/>
                                <a:gd name="T3" fmla="*/ 61 h 121"/>
                                <a:gd name="T4" fmla="*/ 164 w 164"/>
                                <a:gd name="T5" fmla="*/ 0 h 121"/>
                                <a:gd name="T6" fmla="*/ 164 w 164"/>
                                <a:gd name="T7" fmla="*/ 121 h 121"/>
                              </a:gdLst>
                              <a:ahLst/>
                              <a:cxnLst>
                                <a:cxn ang="0">
                                  <a:pos x="T0" y="T1"/>
                                </a:cxn>
                                <a:cxn ang="0">
                                  <a:pos x="T2" y="T3"/>
                                </a:cxn>
                                <a:cxn ang="0">
                                  <a:pos x="T4" y="T5"/>
                                </a:cxn>
                                <a:cxn ang="0">
                                  <a:pos x="T6" y="T7"/>
                                </a:cxn>
                              </a:cxnLst>
                              <a:rect l="0" t="0" r="r" b="b"/>
                              <a:pathLst>
                                <a:path w="164" h="121">
                                  <a:moveTo>
                                    <a:pt x="164" y="121"/>
                                  </a:moveTo>
                                  <a:lnTo>
                                    <a:pt x="0" y="61"/>
                                  </a:lnTo>
                                  <a:lnTo>
                                    <a:pt x="164" y="0"/>
                                  </a:lnTo>
                                  <a:lnTo>
                                    <a:pt x="164" y="1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Line 6"/>
                          <wps:cNvCnPr/>
                          <wps:spPr bwMode="auto">
                            <a:xfrm>
                              <a:off x="828040" y="2928096"/>
                              <a:ext cx="92265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Freeform 7"/>
                          <wps:cNvSpPr>
                            <a:spLocks/>
                          </wps:cNvSpPr>
                          <wps:spPr bwMode="auto">
                            <a:xfrm>
                              <a:off x="1741170" y="2899521"/>
                              <a:ext cx="104775" cy="66675"/>
                            </a:xfrm>
                            <a:custGeom>
                              <a:avLst/>
                              <a:gdLst>
                                <a:gd name="T0" fmla="*/ 0 w 165"/>
                                <a:gd name="T1" fmla="*/ 0 h 105"/>
                                <a:gd name="T2" fmla="*/ 165 w 165"/>
                                <a:gd name="T3" fmla="*/ 45 h 105"/>
                                <a:gd name="T4" fmla="*/ 0 w 165"/>
                                <a:gd name="T5" fmla="*/ 105 h 105"/>
                                <a:gd name="T6" fmla="*/ 0 w 165"/>
                                <a:gd name="T7" fmla="*/ 0 h 105"/>
                              </a:gdLst>
                              <a:ahLst/>
                              <a:cxnLst>
                                <a:cxn ang="0">
                                  <a:pos x="T0" y="T1"/>
                                </a:cxn>
                                <a:cxn ang="0">
                                  <a:pos x="T2" y="T3"/>
                                </a:cxn>
                                <a:cxn ang="0">
                                  <a:pos x="T4" y="T5"/>
                                </a:cxn>
                                <a:cxn ang="0">
                                  <a:pos x="T6" y="T7"/>
                                </a:cxn>
                              </a:cxnLst>
                              <a:rect l="0" t="0" r="r" b="b"/>
                              <a:pathLst>
                                <a:path w="165" h="105">
                                  <a:moveTo>
                                    <a:pt x="0" y="0"/>
                                  </a:moveTo>
                                  <a:lnTo>
                                    <a:pt x="165" y="45"/>
                                  </a:lnTo>
                                  <a:lnTo>
                                    <a:pt x="0" y="10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画布 39" o:spid="_x0000_s1026" editas="canvas" style="width:271.85pt;height:256.7pt;mso-position-horizontal-relative:char;mso-position-vertical-relative:line" coordsize="34524,3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">
                  <v:shape id="_x0000_s1027" type="#_x0000_t75" style="position:absolute;width:34524;height:32600;visibility:visible;mso-wrap-style:square">
                    <v:fill o:detectmouseclick="t"/>
                    <v:path o:connecttype="none"/>
                  </v:shape>
                  <v:rect id="Rectangle 5" o:spid="_x0000_s1028" style="position:absolute;left:190;top:38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955A86" w:rsidRDefault="00955A86">
                          <w:r>
                            <w:rPr>
                              <w:rFonts w:ascii="Calibri" w:hAnsi="Calibri" w:cs="Calibri"/>
                              <w:color w:val="000000"/>
                              <w:sz w:val="22"/>
                            </w:rPr>
                            <w:t xml:space="preserve"> </w:t>
                          </w:r>
                        </w:p>
                      </w:txbxContent>
                    </v:textbox>
                  </v:rect>
                  <v:line id="Line 6" o:spid="_x0000_s1029" style="position:absolute;visibility:visible;mso-wrap-style:square" from="8185,6578" to="17411,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FoUMMAAADaAAAADwAAAGRycy9kb3ducmV2LnhtbESPQWvCQBSE74X+h+UVetONLWqMrlJK&#10;RXvTqODxkX0mi9m3Ibtq/PduQehxmJlvmNmis7W4UuuNYwWDfgKCuHDacKlgv1v2UhA+IGusHZOC&#10;O3lYzF9fZphpd+MtXfNQighhn6GCKoQmk9IXFVn0fdcQR+/kWoshyraUusVbhNtafiTJSFo0HBcq&#10;bOi7ouKcX6wCsxmthr/jw+Qgf1ZhcEzPqbF7pd7fuq8piEBd+A8/22ut4BP+rsQb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xaFDDAAAA2gAAAA8AAAAAAAAAAAAA&#10;AAAAoQIAAGRycy9kb3ducmV2LnhtbFBLBQYAAAAABAAEAPkAAACRAwAAAAA=&#10;" strokeweight="0"/>
                  <v:shape id="Freeform 7" o:spid="_x0000_s1030" style="position:absolute;left:17316;top:6292;width:1048;height:667;visibility:visible;mso-wrap-style:square;v-text-anchor:top" coordsize="16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q8SsIA&#10;AADaAAAADwAAAGRycy9kb3ducmV2LnhtbESPzWoCQRCE70LeYehAbjqbRELYOIoKQY9GfYBmp91Z&#10;3enZ7LT78/aZQCDHoqq+oharwdeqozZWgQ08zzJQxEWwFZcGzqfP6TuoKMgW68BkYKQIq+XDZIG5&#10;DT1/UXeUUiUIxxwNOJEm1zoWjjzGWWiIk3cJrUdJsi21bbFPcF/rlyx70x4rTgsOG9o6Km7Huzew&#10;u89f++/9OHSy2xTXsztoGQ/GPD0O6w9QQoP8h//ae2tgDr9X0g3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KrxKwgAAANoAAAAPAAAAAAAAAAAAAAAAAJgCAABkcnMvZG93&#10;bnJldi54bWxQSwUGAAAAAAQABAD1AAAAhwMAAAAA&#10;" path="m,l165,45,,105,,xe" fillcolor="black" stroked="f">
                    <v:path arrowok="t" o:connecttype="custom" o:connectlocs="0,0;104775,28575;0,66675;0,0" o:connectangles="0,0,0,0"/>
                  </v:shape>
                  <v:rect id="Rectangle 8" o:spid="_x0000_s1031" style="position:absolute;left:14935;top:285;width:6851;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u56sIA&#10;AADaAAAADwAAAGRycy9kb3ducmV2LnhtbESPT2sCMRTE7wW/Q3iCt5pVsJTVKKIWenX9A94em+dm&#10;dfMSNnHdfvumIPQ4zMxvmMWqt43oqA21YwWTcQaCuHS65krB8fD1/gkiRGSNjWNS8EMBVsvB2wJz&#10;7Z68p66IlUgQDjkqMDH6XMpQGrIYxs4TJ+/qWosxybaSusVngttGTrPsQ1qsOS0Y9LQxVN6Lh1Vw&#10;PjX6dvE7nz260/aoi/1lcjNKjYb9eg4iUh//w6/2t1Ywg78r6Qb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7nqwgAAANoAAAAPAAAAAAAAAAAAAAAAAJgCAABkcnMvZG93&#10;bnJldi54bWxQSwUGAAAAAAQABAD1AAAAhwMAAAAA&#10;" filled="f" strokecolor="#1f477d" strokeweight="0"/>
                  <v:rect id="Rectangle 9" o:spid="_x0000_s1032" style="position:absolute;left:17316;top:1428;width:92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955A86" w:rsidRDefault="00955A86">
                          <w:r>
                            <w:rPr>
                              <w:rFonts w:ascii="Arial" w:hAnsi="Arial" w:cs="Arial"/>
                              <w:b/>
                              <w:bCs/>
                              <w:color w:val="000000"/>
                            </w:rPr>
                            <w:t>N</w:t>
                          </w:r>
                        </w:p>
                      </w:txbxContent>
                    </v:textbox>
                  </v:rect>
                  <v:rect id="Rectangle 10" o:spid="_x0000_s1033" style="position:absolute;left:18268;top:1524;width:120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955A86" w:rsidRDefault="00955A86">
                          <w:r>
                            <w:rPr>
                              <w:rFonts w:ascii="Calibri" w:hAnsi="Calibri" w:cs="Calibri"/>
                              <w:b/>
                              <w:bCs/>
                              <w:color w:val="000000"/>
                            </w:rPr>
                            <w:t>EF</w:t>
                          </w:r>
                        </w:p>
                      </w:txbxContent>
                    </v:textbox>
                  </v:rect>
                  <v:rect id="Rectangle 11" o:spid="_x0000_s1034" style="position:absolute;left:4756;top:285;width:6756;height:4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oWdL8A&#10;AADaAAAADwAAAGRycy9kb3ducmV2LnhtbERPu2rDMBTdC/kHcQPZGjkdQnGthJIHdLXrBLxdrFvL&#10;qXUlLMVx/74aCh0P513sZzuIicbQO1awWWcgiFune+4U1J/n51cQISJrHByTgh8KsN8tngrMtXtw&#10;SVMVO5FCOOSowMTocylDa8hiWDtPnLgvN1qMCY6d1CM+Urgd5EuWbaXFnlODQU8HQ+13dbcKrpdB&#10;3xp/8tl9uhxrXZXN5maUWi3n9zcQkeb4L/5zf2gFaWu6km6A3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ChZ0vwAAANoAAAAPAAAAAAAAAAAAAAAAAJgCAABkcnMvZG93bnJl&#10;di54bWxQSwUGAAAAAAQABAD1AAAAhAMAAAAA&#10;" filled="f" strokecolor="#1f477d" strokeweight="0"/>
                  <v:rect id="Rectangle 12" o:spid="_x0000_s1035" style="position:absolute;left:7518;top:1524;width:135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955A86" w:rsidRDefault="00955A86">
                          <w:r>
                            <w:rPr>
                              <w:rFonts w:ascii="Calibri" w:hAnsi="Calibri" w:cs="Calibri"/>
                              <w:b/>
                              <w:bCs/>
                              <w:color w:val="000000"/>
                            </w:rPr>
                            <w:t>AF</w:t>
                          </w:r>
                        </w:p>
                      </w:txbxContent>
                    </v:textbox>
                  </v:rect>
                  <v:rect id="Rectangle 13" o:spid="_x0000_s1036" style="position:absolute;left:4660;top:5054;width:21635;height:12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3YsQA&#10;AADbAAAADwAAAGRycy9kb3ducmV2LnhtbESPQWsCMRCF74X+hzBCbzW7pYhujWILxSJ4UPsDhs24&#10;Wd1Mtkmq23/fOQjeZnhv3vtmvhx8py4UUxvYQDkuQBHXwbbcGPg+fD5PQaWMbLELTAb+KMFy8fgw&#10;x8qGK+/oss+NkhBOFRpwOfeV1ql25DGNQ08s2jFEj1nW2Ggb8SrhvtMvRTHRHluWBoc9fTiqz/tf&#10;b4De17vZaZXcVscyldvNZPa6/jHmaTSs3kBlGvLdfLv+soIv9PKLD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X92LEAAAA2wAAAA8AAAAAAAAAAAAAAAAAmAIAAGRycy9k&#10;b3ducmV2LnhtbFBLBQYAAAAABAAEAPUAAACJAwAAAAA=&#10;" filled="f" stroked="f">
                    <v:textbox inset="0,0,0,0">
                      <w:txbxContent>
                        <w:p w:rsidR="00955A86" w:rsidRDefault="00955A86">
                          <w:r>
                            <w:rPr>
                              <w:rFonts w:ascii="Arial" w:hAnsi="Arial" w:cs="Arial"/>
                              <w:color w:val="000000"/>
                              <w:sz w:val="16"/>
                              <w:szCs w:val="16"/>
                            </w:rPr>
                            <w:t xml:space="preserve">1. </w:t>
                          </w:r>
                          <w:proofErr w:type="spellStart"/>
                          <w:r>
                            <w:rPr>
                              <w:rFonts w:ascii="Arial" w:hAnsi="Arial" w:cs="Arial"/>
                              <w:color w:val="000000"/>
                              <w:sz w:val="16"/>
                              <w:szCs w:val="16"/>
                            </w:rPr>
                            <w:t>Nnef</w:t>
                          </w:r>
                          <w:proofErr w:type="spellEnd"/>
                          <w:r>
                            <w:rPr>
                              <w:rFonts w:ascii="Arial" w:hAnsi="Arial" w:cs="Arial"/>
                              <w:color w:val="000000"/>
                              <w:sz w:val="16"/>
                              <w:szCs w:val="16"/>
                            </w:rPr>
                            <w:t>_</w:t>
                          </w:r>
                          <w:r w:rsidR="005927FF" w:rsidRPr="005927FF">
                            <w:rPr>
                              <w:rFonts w:ascii="Arial" w:hAnsi="Arial" w:cs="Arial"/>
                              <w:color w:val="000000"/>
                              <w:sz w:val="16"/>
                              <w:szCs w:val="16"/>
                            </w:rPr>
                            <w:t xml:space="preserve"> </w:t>
                          </w:r>
                          <w:proofErr w:type="spellStart"/>
                          <w:r w:rsidR="005927FF" w:rsidRPr="005927FF">
                            <w:rPr>
                              <w:rFonts w:ascii="Arial" w:hAnsi="Arial" w:cs="Arial"/>
                              <w:color w:val="000000"/>
                              <w:sz w:val="16"/>
                              <w:szCs w:val="16"/>
                            </w:rPr>
                            <w:t>AnalyticsExposure</w:t>
                          </w:r>
                          <w:r>
                            <w:rPr>
                              <w:rFonts w:ascii="Arial" w:hAnsi="Arial" w:cs="Arial"/>
                              <w:color w:val="000000"/>
                              <w:sz w:val="16"/>
                              <w:szCs w:val="16"/>
                            </w:rPr>
                            <w:t>_Subscribe</w:t>
                          </w:r>
                          <w:proofErr w:type="spellEnd"/>
                          <w:r>
                            <w:rPr>
                              <w:rFonts w:ascii="Arial" w:hAnsi="Arial" w:cs="Arial"/>
                              <w:color w:val="000000"/>
                              <w:sz w:val="16"/>
                              <w:szCs w:val="16"/>
                            </w:rPr>
                            <w:t xml:space="preserve"> Request</w:t>
                          </w:r>
                        </w:p>
                      </w:txbxContent>
                    </v:textbox>
                  </v:rect>
                  <v:rect id="Rectangle 14" o:spid="_x0000_s1037" style="position:absolute;left:3994;top:10769;width:22422;height:13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S+cEA&#10;AADbAAAADwAAAGRycy9kb3ducmV2LnhtbERP3WrCMBS+H/gO4QjezbRDRDtjqQNxDLzQ7QEOzVnT&#10;rTmpSdTu7RdB8O58fL9nVQ62ExfyoXWsIJ9mIIhrp1tuFHx9bp8XIEJE1tg5JgV/FKBcj55WWGh3&#10;5QNdjrERKYRDgQpMjH0hZagNWQxT1xMn7tt5izFB30jt8ZrCbSdfsmwuLbacGgz29Gao/j2erQLa&#10;7A7LnyqYvfR5yPcf8+Vsd1JqMh6qVxCRhvgQ393vOs3P4fZLOk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bUvnBAAAA2wAAAA8AAAAAAAAAAAAAAAAAmAIAAGRycy9kb3du&#10;cmV2LnhtbFBLBQYAAAAABAAEAPUAAACGAwAAAAA=&#10;" filled="f" stroked="f">
                    <v:textbox inset="0,0,0,0">
                      <w:txbxContent>
                        <w:p w:rsidR="00955A86" w:rsidRDefault="00955A86">
                          <w:r>
                            <w:rPr>
                              <w:rFonts w:ascii="Arial" w:hAnsi="Arial" w:cs="Arial"/>
                              <w:color w:val="000000"/>
                              <w:sz w:val="16"/>
                              <w:szCs w:val="16"/>
                            </w:rPr>
                            <w:t xml:space="preserve">3. </w:t>
                          </w:r>
                          <w:proofErr w:type="spellStart"/>
                          <w:r>
                            <w:rPr>
                              <w:rFonts w:ascii="Arial" w:hAnsi="Arial" w:cs="Arial"/>
                              <w:color w:val="000000"/>
                              <w:sz w:val="16"/>
                              <w:szCs w:val="16"/>
                            </w:rPr>
                            <w:t>Nnef</w:t>
                          </w:r>
                          <w:proofErr w:type="spellEnd"/>
                          <w:r>
                            <w:rPr>
                              <w:rFonts w:ascii="Arial" w:hAnsi="Arial" w:cs="Arial"/>
                              <w:color w:val="000000"/>
                              <w:sz w:val="16"/>
                              <w:szCs w:val="16"/>
                            </w:rPr>
                            <w:t>_</w:t>
                          </w:r>
                          <w:r w:rsidR="005927FF" w:rsidRPr="005927FF">
                            <w:rPr>
                              <w:rFonts w:ascii="Arial" w:hAnsi="Arial" w:cs="Arial"/>
                              <w:color w:val="000000"/>
                              <w:sz w:val="16"/>
                              <w:szCs w:val="16"/>
                            </w:rPr>
                            <w:t xml:space="preserve"> </w:t>
                          </w:r>
                          <w:proofErr w:type="spellStart"/>
                          <w:r w:rsidR="005927FF" w:rsidRPr="005927FF">
                            <w:rPr>
                              <w:rFonts w:ascii="Arial" w:hAnsi="Arial" w:cs="Arial"/>
                              <w:color w:val="000000"/>
                              <w:sz w:val="16"/>
                              <w:szCs w:val="16"/>
                            </w:rPr>
                            <w:t>AnalyticsExposure</w:t>
                          </w:r>
                          <w:r>
                            <w:rPr>
                              <w:rFonts w:ascii="Arial" w:hAnsi="Arial" w:cs="Arial"/>
                              <w:color w:val="000000"/>
                              <w:sz w:val="16"/>
                              <w:szCs w:val="16"/>
                            </w:rPr>
                            <w:t>_Subscribe</w:t>
                          </w:r>
                          <w:proofErr w:type="spellEnd"/>
                          <w:r>
                            <w:rPr>
                              <w:rFonts w:ascii="Arial" w:hAnsi="Arial" w:cs="Arial"/>
                              <w:color w:val="000000"/>
                              <w:sz w:val="16"/>
                              <w:szCs w:val="16"/>
                            </w:rPr>
                            <w:t xml:space="preserve"> Response</w:t>
                          </w:r>
                        </w:p>
                      </w:txbxContent>
                    </v:textbox>
                  </v:rect>
                  <v:shape id="Freeform 15" o:spid="_x0000_s1038" style="position:absolute;left:9131;top:12490;width:9233;height:95;visibility:visible;mso-wrap-style:square;v-text-anchor:top" coordsize="145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JMXMAA&#10;AADbAAAADwAAAGRycy9kb3ducmV2LnhtbERPzYrCMBC+L/gOYQRva2oPIl2jqOCiB3+2+gBDM7bR&#10;ZlKarNa3N8LC3ubj+53pvLO1uFPrjWMFo2ECgrhw2nCp4Hxaf05A+ICssXZMCp7kYT7rfUwx0+7B&#10;P3TPQyliCPsMFVQhNJmUvqjIoh+6hjhyF9daDBG2pdQtPmK4rWWaJGNp0XBsqLChVUXFLf+1Csyy&#10;2xwX16P+zu1uezktyRzSvVKDfrf4AhGoC//iP/dGx/kpvH+JB8j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JMXMAAAADbAAAADwAAAAAAAAAAAAAAAACYAgAAZHJzL2Rvd25y&#10;ZXYueG1sUEsFBgAAAAAEAAQA9QAAAIUDAAAAAA==&#10;" path="m,l1454,r,15e" filled="f" strokeweight="0">
                    <v:path arrowok="t" o:connecttype="custom" o:connectlocs="0,0;923290,0;923290,9525" o:connectangles="0,0,0"/>
                  </v:shape>
                  <v:shape id="Freeform 16" o:spid="_x0000_s1039" style="position:absolute;left:8185;top:12103;width:1041;height:768;visibility:visible;mso-wrap-style:square;v-text-anchor:top" coordsize="164,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D6IMIA&#10;AADbAAAADwAAAGRycy9kb3ducmV2LnhtbERPS4vCMBC+L/gfwgheljVdBV26RnEVQdCLugePQzN9&#10;YDOpTazVX28Ewdt8fM+ZzFpTioZqV1hW8N2PQBAnVhecKfg/rL5+QDiPrLG0TApu5GA27XxMMNb2&#10;yjtq9j4TIYRdjApy76tYSpfkZND1bUUcuNTWBn2AdSZ1jdcQbko5iKKRNFhwaMixokVOyWl/MQq2&#10;3h7vS7xk7i/dnOfjY3rbfTZK9brt/BeEp9a/xS/3Wof5Q3j+Eg6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4PogwgAAANsAAAAPAAAAAAAAAAAAAAAAAJgCAABkcnMvZG93&#10;bnJldi54bWxQSwUGAAAAAAQABAD1AAAAhwMAAAAA&#10;" path="m164,121l,61,164,r,121xe" fillcolor="black" stroked="f">
                    <v:path arrowok="t" o:connecttype="custom" o:connectlocs="104140,76835;0,38735;104140,0;104140,76835" o:connectangles="0,0,0,0"/>
                  </v:shape>
                  <v:line id="Line 17" o:spid="_x0000_s1040" style="position:absolute;visibility:visible;mso-wrap-style:square" from="8185,4292" to="8280,32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yLK8IAAADbAAAADwAAAGRycy9kb3ducmV2LnhtbERPTWvCQBC9C/6HZQRvdaNYm8asImKx&#10;3lproMchOyaL2dmQ3Wr677tCwds83ufk69424kqdN44VTCcJCOLSacOVgtPX21MKwgdkjY1jUvBL&#10;Htar4SDHTLsbf9L1GCoRQ9hnqKAOoc2k9GVNFv3EtcSRO7vOYoiwq6Tu8BbDbSNnSbKQFg3Hhhpb&#10;2tZUXo4/VoH5WOyfDy/FayF3+zD9Ti+psSelxqN+swQRqA8P8b/7Xcf5c7j/E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LyLK8IAAADbAAAADwAAAAAAAAAAAAAA&#10;AAChAgAAZHJzL2Rvd25yZXYueG1sUEsFBgAAAAAEAAQA+QAAAJADAAAAAA==&#10;" strokeweight="0"/>
                  <v:rect id="Rectangle 18" o:spid="_x0000_s1041" style="position:absolute;left:4470;top:27451;width:1332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955A86" w:rsidRDefault="00955A86">
                          <w:r>
                            <w:rPr>
                              <w:rFonts w:ascii="Arial" w:hAnsi="Arial" w:cs="Arial"/>
                              <w:color w:val="000000"/>
                              <w:sz w:val="16"/>
                              <w:szCs w:val="16"/>
                            </w:rPr>
                            <w:t xml:space="preserve">7. </w:t>
                          </w:r>
                          <w:proofErr w:type="spellStart"/>
                          <w:r>
                            <w:rPr>
                              <w:rFonts w:ascii="Arial" w:hAnsi="Arial" w:cs="Arial"/>
                              <w:color w:val="000000"/>
                              <w:sz w:val="16"/>
                              <w:szCs w:val="16"/>
                            </w:rPr>
                            <w:t>Nnef</w:t>
                          </w:r>
                          <w:proofErr w:type="spellEnd"/>
                          <w:r>
                            <w:rPr>
                              <w:rFonts w:ascii="Arial" w:hAnsi="Arial" w:cs="Arial"/>
                              <w:color w:val="000000"/>
                              <w:sz w:val="16"/>
                              <w:szCs w:val="16"/>
                            </w:rPr>
                            <w:t>_</w:t>
                          </w:r>
                          <w:r w:rsidR="005927FF" w:rsidRPr="005927FF">
                            <w:rPr>
                              <w:rFonts w:ascii="Arial" w:hAnsi="Arial" w:cs="Arial"/>
                              <w:color w:val="000000"/>
                              <w:sz w:val="16"/>
                              <w:szCs w:val="16"/>
                            </w:rPr>
                            <w:t xml:space="preserve"> </w:t>
                          </w:r>
                          <w:proofErr w:type="spellStart"/>
                          <w:r w:rsidR="005927FF" w:rsidRPr="005927FF">
                            <w:rPr>
                              <w:rFonts w:ascii="Arial" w:hAnsi="Arial" w:cs="Arial"/>
                              <w:color w:val="000000"/>
                              <w:sz w:val="16"/>
                              <w:szCs w:val="16"/>
                            </w:rPr>
                            <w:t>AnalyticsExposure</w:t>
                          </w:r>
                          <w:proofErr w:type="spellEnd"/>
                          <w:r w:rsidR="005927FF">
                            <w:rPr>
                              <w:rFonts w:ascii="Arial" w:hAnsi="Arial" w:cs="Arial"/>
                              <w:color w:val="000000"/>
                              <w:sz w:val="16"/>
                              <w:szCs w:val="16"/>
                            </w:rPr>
                            <w:t xml:space="preserve"> </w:t>
                          </w:r>
                          <w:r>
                            <w:rPr>
                              <w:rFonts w:ascii="Arial" w:hAnsi="Arial" w:cs="Arial"/>
                              <w:color w:val="000000"/>
                              <w:sz w:val="16"/>
                              <w:szCs w:val="16"/>
                            </w:rPr>
                            <w:t>_</w:t>
                          </w:r>
                        </w:p>
                      </w:txbxContent>
                    </v:textbox>
                  </v:rect>
                  <v:rect id="Rectangle 19" o:spid="_x0000_s1042" style="position:absolute;left:17812;top:27451;width:745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955A86" w:rsidRDefault="00955A86">
                          <w:r>
                            <w:rPr>
                              <w:rFonts w:ascii="Arial" w:hAnsi="Arial" w:cs="Arial"/>
                              <w:color w:val="000000"/>
                              <w:sz w:val="16"/>
                              <w:szCs w:val="16"/>
                            </w:rPr>
                            <w:t>Notify Response</w:t>
                          </w:r>
                        </w:p>
                      </w:txbxContent>
                    </v:textbox>
                  </v:rect>
                  <v:rect id="Rectangle 20" o:spid="_x0000_s1043" style="position:absolute;left:5518;top:25260;width:85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955A86" w:rsidRDefault="00955A86">
                          <w:r>
                            <w:rPr>
                              <w:rFonts w:ascii="Arial" w:hAnsi="Arial" w:cs="Arial"/>
                              <w:color w:val="000000"/>
                              <w:sz w:val="16"/>
                              <w:szCs w:val="16"/>
                            </w:rPr>
                            <w:t xml:space="preserve">6. </w:t>
                          </w:r>
                        </w:p>
                      </w:txbxContent>
                    </v:textbox>
                  </v:rect>
                  <v:rect id="Rectangle 21" o:spid="_x0000_s1044" style="position:absolute;left:6661;top:25260;width:16954;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955A86" w:rsidRDefault="00955A86">
                          <w:pPr>
                            <w:rPr>
                              <w:rFonts w:hint="eastAsia"/>
                              <w:lang w:eastAsia="zh-CN"/>
                            </w:rPr>
                          </w:pPr>
                          <w:proofErr w:type="spellStart"/>
                          <w:r>
                            <w:rPr>
                              <w:rFonts w:ascii="Arial" w:hAnsi="Arial" w:cs="Arial"/>
                              <w:color w:val="000000"/>
                              <w:sz w:val="16"/>
                              <w:szCs w:val="16"/>
                            </w:rPr>
                            <w:t>Nnef_</w:t>
                          </w:r>
                          <w:r w:rsidR="005927FF" w:rsidRPr="005927FF">
                            <w:rPr>
                              <w:rFonts w:ascii="Arial" w:hAnsi="Arial" w:cs="Arial"/>
                              <w:color w:val="000000"/>
                              <w:sz w:val="16"/>
                              <w:szCs w:val="16"/>
                            </w:rPr>
                            <w:t>AnalyticsExposure</w:t>
                          </w:r>
                          <w:r>
                            <w:rPr>
                              <w:rFonts w:ascii="Arial" w:hAnsi="Arial" w:cs="Arial"/>
                              <w:color w:val="000000"/>
                              <w:sz w:val="16"/>
                              <w:szCs w:val="16"/>
                            </w:rPr>
                            <w:t>_</w:t>
                          </w:r>
                          <w:r w:rsidR="005927FF">
                            <w:rPr>
                              <w:rFonts w:ascii="Arial" w:hAnsi="Arial" w:cs="Arial" w:hint="eastAsia"/>
                              <w:color w:val="000000"/>
                              <w:sz w:val="16"/>
                              <w:szCs w:val="16"/>
                              <w:lang w:eastAsia="zh-CN"/>
                            </w:rPr>
                            <w:t>Notify</w:t>
                          </w:r>
                          <w:proofErr w:type="spellEnd"/>
                        </w:p>
                      </w:txbxContent>
                    </v:textbox>
                  </v:rect>
                  <v:line id="Line 23" o:spid="_x0000_s1045" style="position:absolute;visibility:visible;mso-wrap-style:square" from="18364,4197" to="18459,32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tHlb8AAADbAAAADwAAAGRycy9kb3ducmV2LnhtbERPy4rCMBTdD/gP4QruxlRBrdUoIg6O&#10;O5/g8tJc22BzU5qMdv7eLASXh/OeL1tbiQc13jhWMOgnIIhzpw0XCs6nn+8UhA/IGivHpOCfPCwX&#10;na85Zto9+UCPYyhEDGGfoYIyhDqT0uclWfR9VxNH7uYaiyHCppC6wWcMt5UcJslYWjQcG0qsaV1S&#10;fj/+WQVmP96OdpPL9CI32zC4pvfU2LNSvW67moEI1IaP+O3+1QqGcX38En+AXL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etHlb8AAADbAAAADwAAAAAAAAAAAAAAAACh&#10;AgAAZHJzL2Rvd25yZXYueG1sUEsFBgAAAAAEAAQA+QAAAI0DAAAAAA==&#10;" strokeweight="0"/>
                  <v:rect id="Rectangle 24" o:spid="_x0000_s1046" style="position:absolute;left:9321;top:19538;width:17888;height:4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25" o:spid="_x0000_s1047" style="position:absolute;left:9321;top:19538;width:17888;height:4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klsMIA&#10;AADbAAAADwAAAGRycy9kb3ducmV2LnhtbESPT4vCMBTE7wt+h/AEb2tqD7JUoyz+Aa92VfD2aJ5N&#10;3eYlNLHWb79ZWNjjMDO/YZbrwbaipy40jhXMphkI4srphmsFp6/9+weIEJE1to5JwYsCrFejtyUW&#10;2j35SH0Za5EgHApUYGL0hZShMmQxTJ0nTt7NdRZjkl0tdYfPBLetzLNsLi02nBYMetoYqr7Lh1Vw&#10;Obf6fvU7nz368/aky+N1djdKTcbD5wJEpCH+h//aB60gz+H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uSWwwgAAANsAAAAPAAAAAAAAAAAAAAAAAJgCAABkcnMvZG93&#10;bnJldi54bWxQSwUGAAAAAAQABAD1AAAAhwMAAAAA&#10;" filled="f" strokecolor="#1f477d" strokeweight="0"/>
                  <v:rect id="Rectangle 26" o:spid="_x0000_s1048" style="position:absolute;left:9798;top:19831;width:761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955A86" w:rsidRDefault="00955A86">
                          <w:r>
                            <w:rPr>
                              <w:rFonts w:ascii="Arial" w:hAnsi="Arial" w:cs="Arial"/>
                              <w:color w:val="000000"/>
                              <w:sz w:val="16"/>
                              <w:szCs w:val="16"/>
                            </w:rPr>
                            <w:t xml:space="preserve">5. Procedure for </w:t>
                          </w:r>
                        </w:p>
                      </w:txbxContent>
                    </v:textbox>
                  </v:rect>
                  <v:rect id="Rectangle 27" o:spid="_x0000_s1049" style="position:absolute;left:17411;top:19831;width:937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55A86" w:rsidRDefault="00955A86">
                          <w:proofErr w:type="gramStart"/>
                          <w:r>
                            <w:rPr>
                              <w:rFonts w:ascii="Arial" w:hAnsi="Arial" w:cs="Arial"/>
                              <w:color w:val="000000"/>
                              <w:sz w:val="16"/>
                              <w:szCs w:val="16"/>
                            </w:rPr>
                            <w:t>reporting</w:t>
                          </w:r>
                          <w:proofErr w:type="gramEnd"/>
                          <w:r>
                            <w:rPr>
                              <w:rFonts w:ascii="Arial" w:hAnsi="Arial" w:cs="Arial"/>
                              <w:color w:val="000000"/>
                              <w:sz w:val="16"/>
                              <w:szCs w:val="16"/>
                            </w:rPr>
                            <w:t xml:space="preserve"> of analytics </w:t>
                          </w:r>
                        </w:p>
                      </w:txbxContent>
                    </v:textbox>
                  </v:rect>
                  <v:rect id="Rectangle 28" o:spid="_x0000_s1050" style="position:absolute;left:11893;top:21069;width:344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955A86" w:rsidRDefault="00955A86">
                          <w:proofErr w:type="gramStart"/>
                          <w:r>
                            <w:rPr>
                              <w:rFonts w:ascii="Arial" w:hAnsi="Arial" w:cs="Arial"/>
                              <w:color w:val="000000"/>
                              <w:sz w:val="16"/>
                              <w:szCs w:val="16"/>
                            </w:rPr>
                            <w:t>for</w:t>
                          </w:r>
                          <w:proofErr w:type="gramEnd"/>
                          <w:r>
                            <w:rPr>
                              <w:rFonts w:ascii="Arial" w:hAnsi="Arial" w:cs="Arial"/>
                              <w:color w:val="000000"/>
                              <w:sz w:val="16"/>
                              <w:szCs w:val="16"/>
                            </w:rPr>
                            <w:t xml:space="preserve"> user </w:t>
                          </w:r>
                        </w:p>
                      </w:txbxContent>
                    </v:textbox>
                  </v:rect>
                  <v:rect id="Rectangle 29" o:spid="_x0000_s1051" style="position:absolute;left:15601;top:21069;width:285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1RmsUA&#10;AADbAAAADwAAAGRycy9kb3ducmV2LnhtbESPQWvCQBSE74X+h+UVvBTdNAexMWsohUAPghh7aG+P&#10;7DMbm30bslsT/fVuoeBxmJlvmLyYbCfONPjWsYKXRQKCuHa65UbB56Gcr0D4gKyxc0wKLuSh2Dw+&#10;5JhpN/KezlVoRISwz1CBCaHPpPS1IYt+4Xri6B3dYDFEOTRSDzhGuO1kmiRLabHluGCwp3dD9U/1&#10;axWUu6+W+Cr3z6+r0Z3q9Lsy216p2dP0tgYRaAr38H/7QytIl/D3Jf4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3VGaxQAAANsAAAAPAAAAAAAAAAAAAAAAAJgCAABkcnMv&#10;ZG93bnJldi54bWxQSwUGAAAAAAQABAD1AAAAigMAAAAA&#10;" filled="f" stroked="f">
                    <v:textbox style="mso-fit-shape-to-text:t" inset="0,0,0,0">
                      <w:txbxContent>
                        <w:p w:rsidR="00955A86" w:rsidRDefault="00955A86">
                          <w:proofErr w:type="gramStart"/>
                          <w:r>
                            <w:rPr>
                              <w:rFonts w:ascii="Arial" w:hAnsi="Arial" w:cs="Arial"/>
                              <w:color w:val="000000"/>
                              <w:sz w:val="16"/>
                              <w:szCs w:val="16"/>
                            </w:rPr>
                            <w:t>data</w:t>
                          </w:r>
                          <w:proofErr w:type="gramEnd"/>
                        </w:p>
                      </w:txbxContent>
                    </v:textbox>
                  </v:rect>
                  <v:rect id="Rectangle 31" o:spid="_x0000_s1052" style="position:absolute;left:17887;top:21069;width:683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955A86" w:rsidRDefault="00955A86">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 a </w:t>
                          </w:r>
                        </w:p>
                      </w:txbxContent>
                    </v:textbox>
                  </v:rect>
                  <v:rect id="Rectangle 32" o:spid="_x0000_s1053" style="position:absolute;left:10845;top:22307;width:73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955A86" w:rsidRDefault="00955A86">
                          <w:proofErr w:type="gramStart"/>
                          <w:r>
                            <w:rPr>
                              <w:rFonts w:ascii="Arial" w:hAnsi="Arial" w:cs="Arial"/>
                              <w:color w:val="000000"/>
                              <w:sz w:val="16"/>
                              <w:szCs w:val="16"/>
                            </w:rPr>
                            <w:t>geographic</w:t>
                          </w:r>
                          <w:proofErr w:type="gramEnd"/>
                          <w:r>
                            <w:rPr>
                              <w:rFonts w:ascii="Arial" w:hAnsi="Arial" w:cs="Arial"/>
                              <w:color w:val="000000"/>
                              <w:sz w:val="16"/>
                              <w:szCs w:val="16"/>
                            </w:rPr>
                            <w:t xml:space="preserve"> area</w:t>
                          </w:r>
                        </w:p>
                      </w:txbxContent>
                    </v:textbox>
                  </v:rect>
                  <v:rect id="Rectangle 33" o:spid="_x0000_s1054" style="position:absolute;left:18173;top:22307;width:2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955A86" w:rsidRDefault="00955A86">
                          <w:r>
                            <w:rPr>
                              <w:rFonts w:ascii="Arial" w:hAnsi="Arial" w:cs="Arial"/>
                              <w:color w:val="000000"/>
                              <w:sz w:val="16"/>
                              <w:szCs w:val="16"/>
                            </w:rPr>
                            <w:t xml:space="preserve"> </w:t>
                          </w:r>
                        </w:p>
                      </w:txbxContent>
                    </v:textbox>
                  </v:rect>
                  <v:rect id="Rectangle 34" o:spid="_x0000_s1055" style="position:absolute;left:18459;top:22307;width:729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955A86" w:rsidRDefault="00955A86">
                          <w:r>
                            <w:rPr>
                              <w:rFonts w:ascii="Arial" w:hAnsi="Arial" w:cs="Arial"/>
                              <w:color w:val="000000"/>
                              <w:sz w:val="16"/>
                              <w:szCs w:val="16"/>
                            </w:rPr>
                            <w:t>(</w:t>
                          </w:r>
                          <w:proofErr w:type="gramStart"/>
                          <w:r>
                            <w:rPr>
                              <w:rFonts w:ascii="Arial" w:hAnsi="Arial" w:cs="Arial"/>
                              <w:color w:val="000000"/>
                              <w:sz w:val="16"/>
                              <w:szCs w:val="16"/>
                            </w:rPr>
                            <w:t>see</w:t>
                          </w:r>
                          <w:proofErr w:type="gramEnd"/>
                          <w:r>
                            <w:rPr>
                              <w:rFonts w:ascii="Arial" w:hAnsi="Arial" w:cs="Arial"/>
                              <w:color w:val="000000"/>
                              <w:sz w:val="16"/>
                              <w:szCs w:val="16"/>
                            </w:rPr>
                            <w:t xml:space="preserve"> TS 23.288)</w:t>
                          </w:r>
                        </w:p>
                      </w:txbxContent>
                    </v:textbox>
                  </v:rect>
                  <v:rect id="Rectangle 35" o:spid="_x0000_s1056" style="position:absolute;left:13798;top:14109;width:913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36" o:spid="_x0000_s1057" style="position:absolute;left:13798;top:14109;width:913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W9sIA&#10;AADbAAAADwAAAGRycy9kb3ducmV2LnhtbESPQWsCMRSE74L/ITzBm2atUMrWKKIWvLrVgrfH5rlZ&#10;3byETVzXf28KhR6HmfmGWax624iO2lA7VjCbZiCIS6drrhQcv78mHyBCRNbYOCYFTwqwWg4HC8y1&#10;e/CBuiJWIkE45KjAxOhzKUNpyGKYOk+cvItrLcYk20rqFh8Jbhv5lmXv0mLNacGgp42h8lbcrYKf&#10;U6OvZ7/z2b07bY+6OJxnV6PUeNSvP0FE6uN/+K+91wrmc/j9k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Bb2wgAAANsAAAAPAAAAAAAAAAAAAAAAAJgCAABkcnMvZG93&#10;bnJldi54bWxQSwUGAAAAAAQABAD1AAAAhwMAAAAA&#10;" filled="f" strokecolor="#1f477d" strokeweight="0"/>
                  <v:rect id="Rectangle 37" o:spid="_x0000_s1058" style="position:absolute;left:14363;top:14490;width:796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955A86" w:rsidRDefault="00955A86">
                          <w:r>
                            <w:rPr>
                              <w:rFonts w:ascii="Arial" w:hAnsi="Arial" w:cs="Arial"/>
                              <w:color w:val="000000"/>
                              <w:sz w:val="16"/>
                              <w:szCs w:val="16"/>
                            </w:rPr>
                            <w:t xml:space="preserve">4. Identification of </w:t>
                          </w:r>
                        </w:p>
                      </w:txbxContent>
                    </v:textbox>
                  </v:rect>
                  <v:rect id="Rectangle 38" o:spid="_x0000_s1059" style="position:absolute;left:15887;top:15728;width:491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955A86" w:rsidRDefault="00955A86">
                          <w:r>
                            <w:rPr>
                              <w:rFonts w:ascii="Arial" w:hAnsi="Arial" w:cs="Arial"/>
                              <w:color w:val="000000"/>
                              <w:sz w:val="16"/>
                              <w:szCs w:val="16"/>
                            </w:rPr>
                            <w:t>NWDAF(s)</w:t>
                          </w:r>
                        </w:p>
                      </w:txbxContent>
                    </v:textbox>
                  </v:rect>
                  <v:rect id="Rectangle 39" o:spid="_x0000_s1060" style="position:absolute;left:13798;top:7531;width:9131;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40" o:spid="_x0000_s1061" style="position:absolute;left:13798;top:7531;width:9131;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cQ9cIA&#10;AADbAAAADwAAAGRycy9kb3ducmV2LnhtbESPQWsCMRSE70L/Q3iF3jSrBVu2RhG10KtbLXh7bF43&#10;q5uXsInr+u+NIHgcZuYbZrbobSM6akPtWMF4lIEgLp2uuVKw+/0efoIIEVlj45gUXCnAYv4ymGGu&#10;3YW31BWxEgnCIUcFJkafSxlKQxbDyHni5P271mJMsq2kbvGS4LaRkyybSos1pwWDnlaGylNxtgr+&#10;9o0+HvzGZ+duv97pYnsYH41Sb6/98gtEpD4+w4/2j1bw/gH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FxD1wgAAANsAAAAPAAAAAAAAAAAAAAAAAJgCAABkcnMvZG93&#10;bnJldi54bWxQSwUGAAAAAAQABAD1AAAAhwMAAAAA&#10;" filled="f" strokecolor="#1f477d" strokeweight="0"/>
                  <v:rect id="Rectangle 41" o:spid="_x0000_s1062" style="position:absolute;left:14935;top:8102;width:706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955A86" w:rsidRDefault="00955A86">
                          <w:r>
                            <w:rPr>
                              <w:rFonts w:ascii="Arial" w:hAnsi="Arial" w:cs="Arial"/>
                              <w:color w:val="000000"/>
                              <w:sz w:val="16"/>
                              <w:szCs w:val="16"/>
                            </w:rPr>
                            <w:t>2. Authorization</w:t>
                          </w:r>
                        </w:p>
                      </w:txbxContent>
                    </v:textbox>
                  </v:rect>
                  <v:shape id="Freeform 15" o:spid="_x0000_s1063" style="position:absolute;left:9036;top:26723;width:9411;height:457;visibility:visible;mso-wrap-style:square;v-text-anchor:top" coordsize="145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9NsMA&#10;AADbAAAADwAAAGRycy9kb3ducmV2LnhtbESP3YrCMBSE74V9h3AW9k5TZRHpGkUXVvTCv7oPcGiO&#10;bbQ5KU3U+vZGELwcZuYbZjxtbSWu1HjjWEG/l4Agzp02XCj4P/x1RyB8QNZYOSYFd/IwnXx0xphq&#10;d+M9XbNQiAhhn6KCMoQ6ldLnJVn0PVcTR+/oGoshyqaQusFbhNtKDpJkKC0ajgsl1vRbUn7OLlaB&#10;mbfL3ey004vMrlfHw5zMdrBR6uuznf2ACNSGd/jVXmoF3314fok/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P9NsMAAADbAAAADwAAAAAAAAAAAAAAAACYAgAAZHJzL2Rv&#10;d25yZXYueG1sUEsFBgAAAAAEAAQA9QAAAIgDAAAAAA==&#10;" path="m,l1454,r,15e" filled="f" strokeweight="0">
                    <v:path arrowok="t" o:connecttype="custom" o:connectlocs="0,0;941098,0;941098,45719" o:connectangles="0,0,0"/>
                  </v:shape>
                  <v:line id="Line 17" o:spid="_x0000_s1064" style="position:absolute;visibility:visible;mso-wrap-style:square" from="8185,4504" to="8280,32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qZ2cQAAADbAAAADwAAAGRycy9kb3ducmV2LnhtbESPQWvCQBSE74X+h+UJvdWNUm2MWaWU&#10;Fu3NRgMeH9lnsph9G7Jbjf/eLRR6HGbmGyZfD7YVF+q9caxgMk5AEFdOG64VHPafzykIH5A1to5J&#10;wY08rFePDzlm2l35my5FqEWEsM9QQRNCl0npq4Ys+rHriKN3cr3FEGVfS93jNcJtK6dJMpcWDceF&#10;Bjt6b6g6Fz9WgdnNN7Ov13JRyo9NmBzTc2rsQamn0fC2BBFoCP/hv/ZWK3iZwu+X+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qpnZxAAAANsAAAAPAAAAAAAAAAAA&#10;AAAAAKECAABkcnMvZG93bnJldi54bWxQSwUGAAAAAAQABAD5AAAAkgMAAAAA&#10;" strokeweight="0"/>
                  <v:shape id="Freeform 16" o:spid="_x0000_s1065" style="position:absolute;left:8280;top:26307;width:1041;height:769;visibility:visible;mso-wrap-style:square;v-text-anchor:top" coordsize="164,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PVPcYA&#10;AADbAAAADwAAAGRycy9kb3ducmV2LnhtbESPT2vCQBTE74V+h+UVeim6aS0qaTZiK0JBL0YPHh/Z&#10;lz80+zbNrjH66btCweMwM79hksVgGtFT52rLCl7HEQji3OqaSwWH/Xo0B+E8ssbGMim4kINF+viQ&#10;YKztmXfUZ74UAcIuRgWV920spcsrMujGtiUOXmE7gz7IrpS6w3OAm0a+RdFUGqw5LFTY0ldF+U92&#10;Mgq23h6vKzyV7rPY/C5nx+Kye+mVen4alh8gPA3+Hv5vf2sF7xO4fQk/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PVPcYAAADbAAAADwAAAAAAAAAAAAAAAACYAgAAZHJz&#10;L2Rvd25yZXYueG1sUEsFBgAAAAAEAAQA9QAAAIsDAAAAAA==&#10;" path="m164,121l,61,164,r,121xe" fillcolor="black" stroked="f">
                    <v:path arrowok="t" o:connecttype="custom" o:connectlocs="104140,76835;0,38735;104140,0;104140,76835" o:connectangles="0,0,0,0"/>
                  </v:shape>
                  <v:line id="Line 6" o:spid="_x0000_s1066" style="position:absolute;visibility:visible;mso-wrap-style:square" from="8280,29280" to="17506,29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kNsQAAADbAAAADwAAAGRycy9kb3ducmV2LnhtbESPQWvCQBSE74X+h+UJvdWNojZNs0qR&#10;ivZmUwM9PrLPZDH7NmRXjf/eLRR6HGbmGyZfDbYVF+q9caxgMk5AEFdOG64VHL43zykIH5A1to5J&#10;wY08rJaPDzlm2l35iy5FqEWEsM9QQRNCl0npq4Ys+rHriKN3dL3FEGVfS93jNcJtK6dJspAWDceF&#10;BjtaN1SdirNVYPaL7fzzpXwt5cc2TH7SU2rsQamn0fD+BiLQEP7Df+2dVjCbwe+X+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D6Q2xAAAANsAAAAPAAAAAAAAAAAA&#10;AAAAAKECAABkcnMvZG93bnJldi54bWxQSwUGAAAAAAQABAD5AAAAkgMAAAAA&#10;" strokeweight="0"/>
                  <v:shape id="Freeform 7" o:spid="_x0000_s1067" style="position:absolute;left:17411;top:28995;width:1048;height:666;visibility:visible;mso-wrap-style:square;v-text-anchor:top" coordsize="16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1uMMA&#10;AADbAAAADwAAAGRycy9kb3ducmV2LnhtbESPzW7CMBCE75X6DtZW6q04pRShgEGlUgVHCjzAKl7i&#10;0Hidxkt+3r6uVKnH0cx8o1ltBl+rjtpYBTbwPMlAERfBVlwaOJ8+nhagoiBbrAOTgZEibNb3dyvM&#10;bej5k7qjlCpBOOZowIk0udaxcOQxTkJDnLxLaD1Kkm2pbYt9gvtaT7Nsrj1WnBYcNvTuqPg63ryB&#10;3W320n/vx6GT3ba4nt1By3gw5vFheFuCEhrkP/zX3lsDs1f4/ZJ+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1uMMAAADbAAAADwAAAAAAAAAAAAAAAACYAgAAZHJzL2Rv&#10;d25yZXYueG1sUEsFBgAAAAAEAAQA9QAAAIgDAAAAAA==&#10;" path="m,l165,45,,105,,xe" fillcolor="black" stroked="f">
                    <v:path arrowok="t" o:connecttype="custom" o:connectlocs="0,0;104775,28575;0,66675;0,0" o:connectangles="0,0,0,0"/>
                  </v:shape>
                  <w10:anchorlock/>
                </v:group>
              </w:pict>
            </mc:Fallback>
          </mc:AlternateContent>
        </w:r>
      </w:ins>
      <w:bookmarkStart w:id="12" w:name="_GoBack"/>
      <w:bookmarkEnd w:id="12"/>
    </w:p>
    <w:p w:rsidR="00055D4C" w:rsidRPr="00140E21" w:rsidRDefault="00055D4C" w:rsidP="00055D4C">
      <w:pPr>
        <w:pStyle w:val="TF"/>
        <w:rPr>
          <w:rFonts w:eastAsia="宋体"/>
        </w:rPr>
      </w:pPr>
      <w:r w:rsidRPr="00140E21">
        <w:rPr>
          <w:rFonts w:eastAsia="宋体"/>
        </w:rPr>
        <w:t>Figure 4.15.7-1: Procedure for reporting of network status</w:t>
      </w:r>
    </w:p>
    <w:p w:rsidR="00055D4C" w:rsidRPr="00140E21" w:rsidRDefault="00055D4C" w:rsidP="00055D4C">
      <w:pPr>
        <w:pStyle w:val="B1"/>
        <w:rPr>
          <w:rFonts w:eastAsia="宋体"/>
        </w:rPr>
      </w:pPr>
      <w:r w:rsidRPr="00140E21">
        <w:rPr>
          <w:rFonts w:eastAsia="宋体"/>
        </w:rPr>
        <w:t>1.</w:t>
      </w:r>
      <w:r w:rsidRPr="00140E21">
        <w:rPr>
          <w:rFonts w:eastAsia="宋体"/>
        </w:rPr>
        <w:tab/>
        <w:t>When the AF needs to retrieve NSR in a geographic area or for a specific UE, the AF sends a</w:t>
      </w:r>
      <w:r>
        <w:rPr>
          <w:rFonts w:eastAsia="宋体"/>
        </w:rPr>
        <w:t xml:space="preserve"> </w:t>
      </w:r>
      <w:ins w:id="13" w:author="CATT_dxy2" w:date="2020-04-10T16:58:00Z">
        <w:r w:rsidR="004306D1" w:rsidRPr="00140E21">
          <w:t>Nnef_AnalyticsExposure_Subscribe</w:t>
        </w:r>
      </w:ins>
      <w:del w:id="14" w:author="CATT_dxy2" w:date="2020-04-10T16:11:00Z">
        <w:r w:rsidDel="00C70173">
          <w:rPr>
            <w:rFonts w:eastAsia="宋体"/>
          </w:rPr>
          <w:delText>Nnef_NetworkStatus_Subscribe</w:delText>
        </w:r>
      </w:del>
      <w:r>
        <w:rPr>
          <w:rFonts w:eastAsia="宋体"/>
        </w:rPr>
        <w:t xml:space="preserve"> Request</w:t>
      </w:r>
      <w:r w:rsidRPr="00140E21">
        <w:rPr>
          <w:rFonts w:eastAsia="宋体"/>
        </w:rPr>
        <w:t xml:space="preserve"> (</w:t>
      </w:r>
      <w:ins w:id="15" w:author="CATT_dxy2" w:date="2020-04-10T16:58:00Z">
        <w:r w:rsidR="004306D1">
          <w:t xml:space="preserve">Analytics </w:t>
        </w:r>
        <w:r w:rsidR="004306D1">
          <w:rPr>
            <w:rFonts w:hint="eastAsia"/>
            <w:lang w:eastAsia="zh-CN"/>
          </w:rPr>
          <w:t xml:space="preserve">ID = </w:t>
        </w:r>
      </w:ins>
      <w:ins w:id="16" w:author="CATT_dxy2" w:date="2020-04-10T16:59:00Z">
        <w:r w:rsidR="004306D1">
          <w:t>"User Data Congestion"</w:t>
        </w:r>
        <w:r w:rsidR="004306D1">
          <w:rPr>
            <w:rFonts w:hint="eastAsia"/>
            <w:lang w:eastAsia="zh-CN"/>
          </w:rPr>
          <w:t xml:space="preserve">, </w:t>
        </w:r>
      </w:ins>
      <w:ins w:id="17" w:author="CATT_dxy2" w:date="2020-04-10T16:49:00Z">
        <w:r w:rsidR="00CF583D">
          <w:t>Analytics Filter Information</w:t>
        </w:r>
        <w:r w:rsidR="00CF583D" w:rsidRPr="00140E21">
          <w:rPr>
            <w:rFonts w:eastAsia="宋体"/>
          </w:rPr>
          <w:t xml:space="preserve"> </w:t>
        </w:r>
        <w:r w:rsidR="00CF583D">
          <w:rPr>
            <w:rFonts w:eastAsia="宋体" w:hint="eastAsia"/>
            <w:lang w:eastAsia="zh-CN"/>
          </w:rPr>
          <w:t xml:space="preserve">= </w:t>
        </w:r>
        <w:r w:rsidR="00CF583D">
          <w:t>Area of Interest</w:t>
        </w:r>
        <w:r w:rsidR="00CF583D" w:rsidRPr="00140E21">
          <w:rPr>
            <w:rFonts w:eastAsia="宋体"/>
          </w:rPr>
          <w:t xml:space="preserve"> </w:t>
        </w:r>
        <w:r w:rsidR="00CF583D">
          <w:rPr>
            <w:rFonts w:eastAsia="宋体" w:hint="eastAsia"/>
            <w:lang w:eastAsia="zh-CN"/>
          </w:rPr>
          <w:t>(</w:t>
        </w:r>
      </w:ins>
      <w:r w:rsidRPr="00140E21">
        <w:rPr>
          <w:rFonts w:eastAsia="宋体"/>
        </w:rPr>
        <w:t>Geographical area</w:t>
      </w:r>
      <w:ins w:id="18" w:author="CATT_dxy2" w:date="2020-04-10T16:50:00Z">
        <w:r w:rsidR="00CF583D">
          <w:rPr>
            <w:rFonts w:eastAsia="宋体" w:hint="eastAsia"/>
            <w:lang w:eastAsia="zh-CN"/>
          </w:rPr>
          <w:t>)</w:t>
        </w:r>
      </w:ins>
      <w:ins w:id="19" w:author="CATT_dxy2" w:date="2020-04-10T16:49:00Z">
        <w:r w:rsidR="00CF583D">
          <w:rPr>
            <w:rFonts w:eastAsia="宋体" w:hint="eastAsia"/>
            <w:lang w:eastAsia="zh-CN"/>
          </w:rPr>
          <w:t>,</w:t>
        </w:r>
      </w:ins>
      <w:r w:rsidRPr="00140E21">
        <w:rPr>
          <w:rFonts w:eastAsia="宋体"/>
        </w:rPr>
        <w:t xml:space="preserve"> </w:t>
      </w:r>
      <w:del w:id="20" w:author="CATT_dxy2" w:date="2020-04-10T16:49:00Z">
        <w:r w:rsidRPr="00140E21" w:rsidDel="00CF583D">
          <w:rPr>
            <w:rFonts w:eastAsia="宋体"/>
          </w:rPr>
          <w:delText xml:space="preserve">or </w:delText>
        </w:r>
      </w:del>
      <w:ins w:id="21" w:author="CATT_dxy2" w:date="2020-04-10T16:49:00Z">
        <w:r w:rsidR="00CF583D">
          <w:t>Target of Analytics Reporting</w:t>
        </w:r>
      </w:ins>
      <w:ins w:id="22" w:author="CATT_dxy2" w:date="2020-04-10T16:50:00Z">
        <w:r w:rsidR="00CF583D">
          <w:rPr>
            <w:rFonts w:eastAsia="宋体" w:hint="eastAsia"/>
            <w:lang w:eastAsia="zh-CN"/>
          </w:rPr>
          <w:t xml:space="preserve"> = </w:t>
        </w:r>
      </w:ins>
      <w:r w:rsidRPr="00140E21">
        <w:rPr>
          <w:rFonts w:eastAsia="宋体"/>
        </w:rPr>
        <w:t>GPSI</w:t>
      </w:r>
      <w:ins w:id="23" w:author="CATT_dxy2" w:date="2020-04-10T16:50:00Z">
        <w:r w:rsidR="00CF583D">
          <w:rPr>
            <w:rFonts w:eastAsia="宋体" w:hint="eastAsia"/>
            <w:lang w:eastAsia="zh-CN"/>
          </w:rPr>
          <w:t xml:space="preserve"> or </w:t>
        </w:r>
        <w:r w:rsidR="00CF583D">
          <w:t>"</w:t>
        </w:r>
        <w:r w:rsidR="00CF583D">
          <w:rPr>
            <w:rFonts w:eastAsia="宋体" w:hint="eastAsia"/>
            <w:lang w:eastAsia="zh-CN"/>
          </w:rPr>
          <w:t>any UE</w:t>
        </w:r>
        <w:r w:rsidR="00CF583D">
          <w:t>"</w:t>
        </w:r>
      </w:ins>
      <w:r w:rsidRPr="00140E21">
        <w:rPr>
          <w:rFonts w:eastAsia="宋体"/>
        </w:rPr>
        <w:t xml:space="preserve">, </w:t>
      </w:r>
      <w:ins w:id="24" w:author="CATT_dxy2" w:date="2020-04-10T16:50:00Z">
        <w:r w:rsidR="009262A5">
          <w:t>the Notification Target Address</w:t>
        </w:r>
        <w:r w:rsidR="009262A5" w:rsidRPr="00140E21">
          <w:rPr>
            <w:rFonts w:eastAsia="宋体"/>
          </w:rPr>
          <w:t xml:space="preserve"> </w:t>
        </w:r>
        <w:r w:rsidR="009262A5">
          <w:rPr>
            <w:rFonts w:eastAsia="宋体" w:hint="eastAsia"/>
            <w:lang w:eastAsia="zh-CN"/>
          </w:rPr>
          <w:t>(+</w:t>
        </w:r>
      </w:ins>
      <w:ins w:id="25" w:author="CATT_dxy2" w:date="2020-04-10T16:51:00Z">
        <w:r w:rsidR="009262A5">
          <w:t>Notification Correlation Id</w:t>
        </w:r>
      </w:ins>
      <w:ins w:id="26" w:author="CATT_dxy2" w:date="2020-04-10T16:50:00Z">
        <w:r w:rsidR="009262A5">
          <w:rPr>
            <w:rFonts w:eastAsia="宋体" w:hint="eastAsia"/>
            <w:lang w:eastAsia="zh-CN"/>
          </w:rPr>
          <w:t>)</w:t>
        </w:r>
      </w:ins>
      <w:ins w:id="27" w:author="CATT_dxy2" w:date="2020-04-10T16:51:00Z">
        <w:r w:rsidR="009262A5">
          <w:rPr>
            <w:rFonts w:eastAsia="宋体" w:hint="eastAsia"/>
            <w:lang w:eastAsia="zh-CN"/>
          </w:rPr>
          <w:t>,</w:t>
        </w:r>
        <w:r w:rsidR="009262A5" w:rsidRPr="00140E21" w:rsidDel="009262A5">
          <w:rPr>
            <w:rFonts w:eastAsia="宋体"/>
          </w:rPr>
          <w:t xml:space="preserve"> </w:t>
        </w:r>
      </w:ins>
      <w:del w:id="28" w:author="CATT_dxy2" w:date="2020-04-10T16:51:00Z">
        <w:r w:rsidRPr="00140E21" w:rsidDel="009262A5">
          <w:rPr>
            <w:rFonts w:eastAsia="宋体"/>
          </w:rPr>
          <w:delText>AF Identifier,</w:delText>
        </w:r>
      </w:del>
      <w:r w:rsidRPr="00140E21">
        <w:rPr>
          <w:rFonts w:eastAsia="宋体"/>
        </w:rPr>
        <w:t xml:space="preserve"> </w:t>
      </w:r>
      <w:ins w:id="29" w:author="CATT_dxy2" w:date="2020-04-10T16:52:00Z">
        <w:r w:rsidR="009262A5">
          <w:t>Analytics target period</w:t>
        </w:r>
      </w:ins>
      <w:del w:id="30" w:author="CATT_dxy2" w:date="2020-04-10T16:52:00Z">
        <w:r w:rsidRPr="00140E21" w:rsidDel="009262A5">
          <w:rPr>
            <w:rFonts w:eastAsia="宋体"/>
          </w:rPr>
          <w:delText>Duration</w:delText>
        </w:r>
      </w:del>
      <w:r w:rsidRPr="00140E21">
        <w:rPr>
          <w:rFonts w:eastAsia="宋体"/>
        </w:rPr>
        <w:t xml:space="preserve">) message to the NEF. </w:t>
      </w:r>
      <w:del w:id="31" w:author="CATT_dxy2" w:date="2020-04-10T16:54:00Z">
        <w:r w:rsidRPr="00140E21" w:rsidDel="009262A5">
          <w:rPr>
            <w:rFonts w:eastAsia="宋体"/>
          </w:rPr>
          <w:delText xml:space="preserve">Duration indicates the time for which a continuous reporting is requested. The absence of Duration indicates a one-time reporting. Duration indicates the time for which a continuous reporting is requested. The absence of Duration indicates a one-time reporting. </w:delText>
        </w:r>
      </w:del>
      <w:r w:rsidRPr="00140E21">
        <w:rPr>
          <w:rFonts w:eastAsia="宋体"/>
        </w:rPr>
        <w:t>The AF indicates whether network status is requested for transfer over</w:t>
      </w:r>
      <w:r w:rsidRPr="00140E21">
        <w:rPr>
          <w:rFonts w:eastAsia="宋体"/>
        </w:rPr>
        <w:t xml:space="preserve"> </w:t>
      </w:r>
      <w:r w:rsidRPr="00140E21">
        <w:rPr>
          <w:rFonts w:eastAsia="宋体"/>
        </w:rPr>
        <w:t>user plane, control plane, or both. The AF may indicate whether NSR should be slice specific or not</w:t>
      </w:r>
      <w:ins w:id="32" w:author="CATT_dxy2" w:date="2020-04-10T16:55:00Z">
        <w:r w:rsidR="009262A5">
          <w:rPr>
            <w:rFonts w:eastAsia="宋体" w:hint="eastAsia"/>
            <w:lang w:eastAsia="zh-CN"/>
          </w:rPr>
          <w:t xml:space="preserve"> </w:t>
        </w:r>
      </w:ins>
      <w:ins w:id="33" w:author="CATT_dxy2" w:date="2020-04-10T16:56:00Z">
        <w:r w:rsidR="009262A5">
          <w:rPr>
            <w:rFonts w:eastAsia="宋体" w:hint="eastAsia"/>
            <w:lang w:eastAsia="zh-CN"/>
          </w:rPr>
          <w:t>by indicating the S-NSSAI in</w:t>
        </w:r>
      </w:ins>
      <w:ins w:id="34" w:author="CATT_dxy2" w:date="2020-04-10T16:55:00Z">
        <w:r w:rsidR="009262A5">
          <w:rPr>
            <w:rFonts w:eastAsia="宋体" w:hint="eastAsia"/>
            <w:lang w:eastAsia="zh-CN"/>
          </w:rPr>
          <w:t xml:space="preserve"> the </w:t>
        </w:r>
        <w:r w:rsidR="009262A5">
          <w:t>Analytics Filter Information</w:t>
        </w:r>
      </w:ins>
      <w:r w:rsidRPr="00140E21">
        <w:rPr>
          <w:rFonts w:eastAsia="宋体"/>
        </w:rPr>
        <w:t>.</w:t>
      </w:r>
    </w:p>
    <w:p w:rsidR="00055D4C" w:rsidRPr="00140E21" w:rsidRDefault="00055D4C" w:rsidP="00055D4C">
      <w:pPr>
        <w:pStyle w:val="NO"/>
        <w:rPr>
          <w:rFonts w:eastAsia="宋体"/>
        </w:rPr>
      </w:pPr>
      <w:r w:rsidRPr="00140E21">
        <w:rPr>
          <w:rFonts w:eastAsia="宋体"/>
        </w:rPr>
        <w:t>NOTE:</w:t>
      </w:r>
      <w:r w:rsidRPr="00140E21">
        <w:rPr>
          <w:rFonts w:eastAsia="宋体"/>
        </w:rPr>
        <w:tab/>
        <w:t>Geographical area specified by AF could be at cell level (ECGI), TA level or other formats e.g. shapes (e.g. polygons, circles, etc.) or civic addresses (e.g. streets, districts, etc.) as referenced by OMA Presence API.</w:t>
      </w:r>
    </w:p>
    <w:p w:rsidR="00055D4C" w:rsidRPr="00140E21" w:rsidRDefault="00055D4C" w:rsidP="00055D4C">
      <w:pPr>
        <w:pStyle w:val="B1"/>
        <w:rPr>
          <w:rFonts w:eastAsia="宋体"/>
        </w:rPr>
      </w:pPr>
      <w:r w:rsidRPr="00140E21">
        <w:rPr>
          <w:rFonts w:eastAsia="宋体"/>
        </w:rPr>
        <w:lastRenderedPageBreak/>
        <w:t>2.</w:t>
      </w:r>
      <w:r w:rsidRPr="00140E21">
        <w:rPr>
          <w:rFonts w:eastAsia="宋体"/>
        </w:rPr>
        <w:tab/>
        <w:t>The NEF authorizes the AF request</w:t>
      </w:r>
      <w:ins w:id="35" w:author="CATT_dxy2" w:date="2020-04-10T17:03:00Z">
        <w:r w:rsidR="00C22A86">
          <w:rPr>
            <w:rFonts w:eastAsia="宋体" w:hint="eastAsia"/>
            <w:lang w:eastAsia="zh-CN"/>
          </w:rPr>
          <w:t xml:space="preserve"> </w:t>
        </w:r>
      </w:ins>
      <w:del w:id="36" w:author="CATT_dxy2" w:date="2020-04-10T17:03:00Z">
        <w:r w:rsidRPr="00140E21" w:rsidDel="00C22A86">
          <w:rPr>
            <w:rFonts w:eastAsia="宋体"/>
          </w:rPr>
          <w:delText xml:space="preserve"> </w:delText>
        </w:r>
      </w:del>
      <w:r w:rsidRPr="00140E21">
        <w:rPr>
          <w:rFonts w:eastAsia="宋体"/>
        </w:rPr>
        <w:t>for notifications about network status analytics</w:t>
      </w:r>
      <w:ins w:id="37" w:author="CATT_dxy2" w:date="2020-04-10T17:03:00Z">
        <w:r w:rsidR="00C22A86">
          <w:rPr>
            <w:rFonts w:eastAsia="宋体" w:hint="eastAsia"/>
            <w:lang w:eastAsia="zh-CN"/>
          </w:rPr>
          <w:t>,</w:t>
        </w:r>
        <w:r w:rsidR="00C22A86" w:rsidRPr="00C22A86">
          <w:rPr>
            <w:rFonts w:eastAsia="宋体" w:hint="eastAsia"/>
            <w:lang w:eastAsia="zh-CN"/>
          </w:rPr>
          <w:t xml:space="preserve"> </w:t>
        </w:r>
        <w:r w:rsidR="00C22A86">
          <w:rPr>
            <w:rFonts w:eastAsia="宋体" w:hint="eastAsia"/>
            <w:lang w:eastAsia="zh-CN"/>
          </w:rPr>
          <w:t xml:space="preserve">and stores the subscription information as specified in </w:t>
        </w:r>
        <w:r w:rsidR="00C22A86" w:rsidRPr="0013339D">
          <w:rPr>
            <w:rFonts w:eastAsia="宋体"/>
          </w:rPr>
          <w:t>TS 23.288 [50]</w:t>
        </w:r>
      </w:ins>
      <w:ins w:id="38" w:author="CATT_dxy2" w:date="2020-04-10T17:06:00Z">
        <w:r w:rsidR="00A60365">
          <w:rPr>
            <w:rFonts w:eastAsia="宋体" w:hint="eastAsia"/>
            <w:lang w:eastAsia="zh-CN"/>
          </w:rPr>
          <w:t xml:space="preserve"> </w:t>
        </w:r>
        <w:r w:rsidR="00A60365">
          <w:t>clause </w:t>
        </w:r>
        <w:r w:rsidR="00A60365">
          <w:rPr>
            <w:rFonts w:hint="eastAsia"/>
            <w:lang w:eastAsia="zh-CN"/>
          </w:rPr>
          <w:t>6</w:t>
        </w:r>
        <w:r w:rsidR="00A60365" w:rsidRPr="00AC3C0F">
          <w:t>.</w:t>
        </w:r>
        <w:r w:rsidR="00A60365">
          <w:rPr>
            <w:rFonts w:hint="eastAsia"/>
            <w:lang w:eastAsia="zh-CN"/>
          </w:rPr>
          <w:t>1.1.2</w:t>
        </w:r>
      </w:ins>
      <w:r w:rsidRPr="00140E21">
        <w:rPr>
          <w:rFonts w:eastAsia="宋体"/>
        </w:rPr>
        <w:t xml:space="preserve">. </w:t>
      </w:r>
      <w:del w:id="39" w:author="CATT_dxy2" w:date="2020-04-10T17:05:00Z">
        <w:r w:rsidRPr="00140E21" w:rsidDel="00C22A86">
          <w:rPr>
            <w:rFonts w:eastAsia="宋体"/>
          </w:rPr>
          <w:delText xml:space="preserve">The NEF stores AF Identifier, Duration, if present. </w:delText>
        </w:r>
      </w:del>
      <w:r w:rsidRPr="00140E21">
        <w:rPr>
          <w:rFonts w:eastAsia="宋体"/>
        </w:rPr>
        <w:t>The NEF assigns an NEF Reference ID.</w:t>
      </w:r>
    </w:p>
    <w:p w:rsidR="00055D4C" w:rsidRPr="00140E21" w:rsidRDefault="00055D4C" w:rsidP="00055D4C">
      <w:pPr>
        <w:pStyle w:val="B1"/>
        <w:rPr>
          <w:rFonts w:eastAsia="宋体"/>
        </w:rPr>
      </w:pPr>
      <w:r w:rsidRPr="00140E21">
        <w:rPr>
          <w:rFonts w:eastAsia="宋体"/>
        </w:rPr>
        <w:t>3.</w:t>
      </w:r>
      <w:r w:rsidRPr="00140E21">
        <w:rPr>
          <w:rFonts w:eastAsia="宋体"/>
        </w:rPr>
        <w:tab/>
        <w:t>The NEF sends a</w:t>
      </w:r>
      <w:r>
        <w:rPr>
          <w:rFonts w:eastAsia="宋体"/>
        </w:rPr>
        <w:t xml:space="preserve"> </w:t>
      </w:r>
      <w:ins w:id="40" w:author="CATT_dxy2" w:date="2020-04-10T17:21:00Z">
        <w:r w:rsidR="00624090" w:rsidRPr="00140E21">
          <w:t>Nnef_AnalyticsExposure_Subscribe</w:t>
        </w:r>
      </w:ins>
      <w:del w:id="41" w:author="CATT_dxy2" w:date="2020-04-10T17:21:00Z">
        <w:r w:rsidDel="00624090">
          <w:rPr>
            <w:rFonts w:eastAsia="宋体"/>
          </w:rPr>
          <w:delText>Nnef_NetworkStatus_Subscribe</w:delText>
        </w:r>
      </w:del>
      <w:r>
        <w:rPr>
          <w:rFonts w:eastAsia="宋体"/>
        </w:rPr>
        <w:t xml:space="preserve"> Response</w:t>
      </w:r>
      <w:r w:rsidRPr="00140E21">
        <w:rPr>
          <w:rFonts w:eastAsia="宋体"/>
        </w:rPr>
        <w: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t>
      </w:r>
    </w:p>
    <w:p w:rsidR="00055D4C" w:rsidRPr="00140E21" w:rsidRDefault="00055D4C" w:rsidP="00055D4C">
      <w:pPr>
        <w:pStyle w:val="B1"/>
        <w:rPr>
          <w:rFonts w:eastAsia="宋体"/>
        </w:rPr>
      </w:pPr>
      <w:r w:rsidRPr="00140E21">
        <w:rPr>
          <w:rFonts w:eastAsia="宋体"/>
        </w:rPr>
        <w:t>4.</w:t>
      </w:r>
      <w:r w:rsidRPr="00140E21">
        <w:rPr>
          <w:rFonts w:eastAsia="宋体"/>
        </w:rPr>
        <w:tab/>
        <w:t xml:space="preserve">The NEF identifies, based on local configuration or via NRF, the NWDAF(s) responsible for the provided </w:t>
      </w:r>
      <w:ins w:id="42" w:author="CATT_dxy2" w:date="2020-04-10T17:08:00Z">
        <w:r w:rsidR="00A60365">
          <w:t>Area of Interest</w:t>
        </w:r>
      </w:ins>
      <w:del w:id="43" w:author="CATT_dxy2" w:date="2020-04-10T17:08:00Z">
        <w:r w:rsidRPr="00140E21" w:rsidDel="00A60365">
          <w:rPr>
            <w:rFonts w:eastAsia="宋体"/>
          </w:rPr>
          <w:delText>Geographical Area</w:delText>
        </w:r>
      </w:del>
      <w:r w:rsidRPr="00140E21">
        <w:rPr>
          <w:rFonts w:eastAsia="宋体"/>
        </w:rPr>
        <w:t xml:space="preserve"> or </w:t>
      </w:r>
      <w:ins w:id="44" w:author="CATT_dxy2" w:date="2020-04-10T17:11:00Z">
        <w:r w:rsidR="00A60365" w:rsidRPr="00140E21">
          <w:rPr>
            <w:rFonts w:eastAsia="宋体"/>
          </w:rPr>
          <w:t xml:space="preserve">for </w:t>
        </w:r>
        <w:r w:rsidR="00A60365">
          <w:rPr>
            <w:rFonts w:eastAsia="宋体" w:hint="eastAsia"/>
            <w:lang w:eastAsia="zh-CN"/>
          </w:rPr>
          <w:t>the</w:t>
        </w:r>
        <w:r w:rsidR="00A60365" w:rsidRPr="00140E21">
          <w:rPr>
            <w:rFonts w:eastAsia="宋体"/>
          </w:rPr>
          <w:t xml:space="preserve"> specific UE</w:t>
        </w:r>
      </w:ins>
      <w:del w:id="45" w:author="CATT_dxy2" w:date="2020-04-10T17:11:00Z">
        <w:r w:rsidRPr="00140E21" w:rsidDel="00A60365">
          <w:rPr>
            <w:rFonts w:eastAsia="宋体"/>
          </w:rPr>
          <w:delText>GPSI</w:delText>
        </w:r>
      </w:del>
      <w:r w:rsidRPr="00140E21">
        <w:rPr>
          <w:rFonts w:eastAsia="宋体"/>
        </w:rPr>
        <w:t>.</w:t>
      </w:r>
    </w:p>
    <w:p w:rsidR="00055D4C" w:rsidRPr="00140E21" w:rsidRDefault="00055D4C" w:rsidP="00055D4C">
      <w:pPr>
        <w:pStyle w:val="B1"/>
        <w:rPr>
          <w:rFonts w:eastAsia="宋体"/>
        </w:rPr>
      </w:pPr>
      <w:r w:rsidRPr="00140E21">
        <w:rPr>
          <w:rFonts w:eastAsia="宋体"/>
        </w:rPr>
        <w:t>5. The NEF triggers the procedure for reporting of analytics for user data congestion in a geographic area or for a specific UE as specified in TS</w:t>
      </w:r>
      <w:r>
        <w:rPr>
          <w:rFonts w:eastAsia="宋体"/>
        </w:rPr>
        <w:t> </w:t>
      </w:r>
      <w:r w:rsidRPr="00140E21">
        <w:rPr>
          <w:rFonts w:eastAsia="宋体"/>
        </w:rPr>
        <w:t>23.288</w:t>
      </w:r>
      <w:r>
        <w:rPr>
          <w:rFonts w:eastAsia="宋体"/>
        </w:rPr>
        <w:t> </w:t>
      </w:r>
      <w:r w:rsidRPr="00140E21">
        <w:rPr>
          <w:rFonts w:eastAsia="宋体"/>
        </w:rPr>
        <w:t>[50]</w:t>
      </w:r>
      <w:ins w:id="46" w:author="CATT_dxy2" w:date="2020-04-10T17:12:00Z">
        <w:r w:rsidR="00A60365">
          <w:rPr>
            <w:rFonts w:eastAsia="宋体" w:hint="eastAsia"/>
            <w:lang w:eastAsia="zh-CN"/>
          </w:rPr>
          <w:t xml:space="preserve"> </w:t>
        </w:r>
        <w:r w:rsidR="00A60365">
          <w:t>clause </w:t>
        </w:r>
        <w:r w:rsidR="00A60365">
          <w:rPr>
            <w:rFonts w:hint="eastAsia"/>
            <w:lang w:eastAsia="zh-CN"/>
          </w:rPr>
          <w:t>6</w:t>
        </w:r>
        <w:r w:rsidR="00A60365" w:rsidRPr="00AC3C0F">
          <w:t>.</w:t>
        </w:r>
        <w:r w:rsidR="00A60365">
          <w:rPr>
            <w:rFonts w:hint="eastAsia"/>
            <w:lang w:eastAsia="zh-CN"/>
          </w:rPr>
          <w:t>8</w:t>
        </w:r>
      </w:ins>
      <w:r w:rsidRPr="00140E21">
        <w:rPr>
          <w:rFonts w:eastAsia="宋体"/>
        </w:rPr>
        <w:t>.</w:t>
      </w:r>
    </w:p>
    <w:p w:rsidR="00055D4C" w:rsidRPr="00140E21" w:rsidRDefault="00055D4C" w:rsidP="00055D4C">
      <w:pPr>
        <w:pStyle w:val="B1"/>
        <w:rPr>
          <w:rFonts w:eastAsia="宋体"/>
        </w:rPr>
      </w:pPr>
      <w:r w:rsidRPr="00140E21">
        <w:rPr>
          <w:rFonts w:eastAsia="宋体"/>
        </w:rPr>
        <w:t>6.</w:t>
      </w:r>
      <w:r w:rsidRPr="00140E21">
        <w:rPr>
          <w:rFonts w:eastAsia="宋体"/>
        </w:rPr>
        <w:tab/>
        <w:t xml:space="preserve">The NEF </w:t>
      </w:r>
      <w:del w:id="47" w:author="CATT_dxy2" w:date="2020-04-10T17:13:00Z">
        <w:r w:rsidRPr="00140E21" w:rsidDel="00A60365">
          <w:rPr>
            <w:rFonts w:eastAsia="宋体"/>
          </w:rPr>
          <w:delText xml:space="preserve">sends </w:delText>
        </w:r>
      </w:del>
      <w:ins w:id="48" w:author="CATT_dxy2" w:date="2020-04-10T17:13:00Z">
        <w:r w:rsidR="00A60365">
          <w:rPr>
            <w:rFonts w:eastAsia="宋体" w:hint="eastAsia"/>
            <w:lang w:eastAsia="zh-CN"/>
          </w:rPr>
          <w:t>invokes</w:t>
        </w:r>
        <w:r w:rsidR="00A60365" w:rsidRPr="00140E21">
          <w:rPr>
            <w:rFonts w:eastAsia="宋体"/>
          </w:rPr>
          <w:t xml:space="preserve"> </w:t>
        </w:r>
      </w:ins>
      <w:r w:rsidRPr="00140E21">
        <w:rPr>
          <w:rFonts w:eastAsia="宋体"/>
        </w:rPr>
        <w:t>a</w:t>
      </w:r>
      <w:r>
        <w:rPr>
          <w:rFonts w:eastAsia="宋体"/>
        </w:rPr>
        <w:t xml:space="preserve"> </w:t>
      </w:r>
      <w:ins w:id="49" w:author="CATT_dxy2" w:date="2020-04-10T17:12:00Z">
        <w:r w:rsidR="00A60365" w:rsidRPr="00140E21">
          <w:t>Nnef_AnalyticsExposure</w:t>
        </w:r>
      </w:ins>
      <w:ins w:id="50" w:author="CATT_dxy2" w:date="2020-04-10T17:14:00Z">
        <w:r w:rsidR="00A60365">
          <w:rPr>
            <w:rFonts w:eastAsia="宋体"/>
          </w:rPr>
          <w:t>_Notify</w:t>
        </w:r>
      </w:ins>
      <w:ins w:id="51" w:author="CATT_dxy2" w:date="2020-04-10T17:12:00Z">
        <w:r w:rsidR="00A60365" w:rsidDel="00A60365">
          <w:rPr>
            <w:rFonts w:eastAsia="宋体"/>
          </w:rPr>
          <w:t xml:space="preserve"> </w:t>
        </w:r>
      </w:ins>
      <w:del w:id="52" w:author="CATT_dxy2" w:date="2020-04-10T17:12:00Z">
        <w:r w:rsidDel="00A60365">
          <w:rPr>
            <w:rFonts w:eastAsia="宋体"/>
          </w:rPr>
          <w:delText>Nnef_NetworkStatus</w:delText>
        </w:r>
      </w:del>
      <w:del w:id="53" w:author="CATT_dxy2" w:date="2020-04-10T17:13:00Z">
        <w:r w:rsidDel="00A60365">
          <w:rPr>
            <w:rFonts w:eastAsia="宋体"/>
          </w:rPr>
          <w:delText>_Notify</w:delText>
        </w:r>
        <w:r w:rsidRPr="00140E21" w:rsidDel="00A60365">
          <w:rPr>
            <w:rFonts w:eastAsia="宋体"/>
          </w:rPr>
          <w:delText xml:space="preserve"> </w:delText>
        </w:r>
      </w:del>
      <w:ins w:id="54" w:author="CATT_dxy2" w:date="2020-04-10T17:13:00Z">
        <w:r w:rsidR="00A60365">
          <w:rPr>
            <w:rFonts w:eastAsia="宋体" w:hint="eastAsia"/>
            <w:lang w:eastAsia="zh-CN"/>
          </w:rPr>
          <w:t xml:space="preserve">service operation </w:t>
        </w:r>
      </w:ins>
      <w:del w:id="55" w:author="CATT_dxy2" w:date="2020-04-10T17:13:00Z">
        <w:r w:rsidRPr="00140E21" w:rsidDel="00A60365">
          <w:rPr>
            <w:rFonts w:eastAsia="宋体"/>
          </w:rPr>
          <w:delText xml:space="preserve">(NSR analytics) message </w:delText>
        </w:r>
      </w:del>
      <w:r w:rsidRPr="00140E21">
        <w:rPr>
          <w:rFonts w:eastAsia="宋体"/>
        </w:rPr>
        <w:t>to</w:t>
      </w:r>
      <w:ins w:id="56" w:author="CATT_dxy2" w:date="2020-04-10T17:13:00Z">
        <w:r w:rsidR="00A60365">
          <w:rPr>
            <w:rFonts w:eastAsia="宋体" w:hint="eastAsia"/>
            <w:lang w:eastAsia="zh-CN"/>
          </w:rPr>
          <w:t>wards</w:t>
        </w:r>
      </w:ins>
      <w:r w:rsidRPr="00140E21">
        <w:rPr>
          <w:rFonts w:eastAsia="宋体"/>
        </w:rPr>
        <w:t xml:space="preserve"> the AF.</w:t>
      </w:r>
    </w:p>
    <w:p w:rsidR="00055D4C" w:rsidRPr="00140E21" w:rsidRDefault="00055D4C" w:rsidP="00055D4C">
      <w:pPr>
        <w:pStyle w:val="B1"/>
        <w:rPr>
          <w:rFonts w:eastAsia="宋体"/>
        </w:rPr>
      </w:pPr>
      <w:r w:rsidRPr="00140E21">
        <w:rPr>
          <w:rFonts w:eastAsia="宋体"/>
        </w:rPr>
        <w:t>7.</w:t>
      </w:r>
      <w:r w:rsidRPr="00140E21">
        <w:rPr>
          <w:rFonts w:eastAsia="宋体"/>
        </w:rPr>
        <w:tab/>
        <w:t>The AF sends a</w:t>
      </w:r>
      <w:r>
        <w:rPr>
          <w:rFonts w:eastAsia="宋体"/>
        </w:rPr>
        <w:t xml:space="preserve"> </w:t>
      </w:r>
      <w:ins w:id="57" w:author="CATT_dxy2" w:date="2020-04-10T17:14:00Z">
        <w:r w:rsidR="00A60365" w:rsidRPr="00140E21">
          <w:t>Nnef_AnalyticsExposure</w:t>
        </w:r>
        <w:r w:rsidR="00A60365">
          <w:rPr>
            <w:rFonts w:eastAsia="宋体"/>
          </w:rPr>
          <w:t>_Notify</w:t>
        </w:r>
      </w:ins>
      <w:del w:id="58" w:author="CATT_dxy2" w:date="2020-04-10T17:14:00Z">
        <w:r w:rsidDel="00A60365">
          <w:rPr>
            <w:rFonts w:eastAsia="宋体"/>
          </w:rPr>
          <w:delText>Nnef_NetworkStatus_Notify</w:delText>
        </w:r>
      </w:del>
      <w:r>
        <w:rPr>
          <w:rFonts w:eastAsia="宋体"/>
        </w:rPr>
        <w:t xml:space="preserve"> Response</w:t>
      </w:r>
      <w:r w:rsidRPr="00140E21">
        <w:rPr>
          <w:rFonts w:eastAsia="宋体"/>
        </w:rPr>
        <w:t xml:space="preserve"> to the NEF.</w:t>
      </w:r>
    </w:p>
    <w:p w:rsidR="007459EE" w:rsidRPr="00A60365"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55D4C" w:rsidRDefault="00055D4C" w:rsidP="00055D4C">
      <w:pPr>
        <w:pStyle w:val="4"/>
      </w:pPr>
      <w:bookmarkStart w:id="59" w:name="_Toc27895307"/>
      <w:bookmarkStart w:id="60" w:name="_Toc36192407"/>
      <w:r>
        <w:t>5.2.6.20</w:t>
      </w:r>
      <w:r>
        <w:tab/>
      </w:r>
      <w:ins w:id="61" w:author="CATT_dxy2" w:date="2020-04-10T16:10:00Z">
        <w:r w:rsidR="00CB6D8C">
          <w:rPr>
            <w:rFonts w:hint="eastAsia"/>
            <w:lang w:eastAsia="zh-CN"/>
          </w:rPr>
          <w:t>Void</w:t>
        </w:r>
      </w:ins>
      <w:del w:id="62" w:author="CATT_dxy2" w:date="2020-04-10T16:10:00Z">
        <w:r w:rsidDel="00CB6D8C">
          <w:delText>Nnef_NetworkStatus service</w:delText>
        </w:r>
      </w:del>
      <w:bookmarkEnd w:id="59"/>
      <w:bookmarkEnd w:id="60"/>
    </w:p>
    <w:p w:rsidR="00055D4C" w:rsidDel="00CB6D8C" w:rsidRDefault="00055D4C" w:rsidP="00055D4C">
      <w:pPr>
        <w:pStyle w:val="5"/>
        <w:rPr>
          <w:del w:id="63" w:author="CATT_dxy2" w:date="2020-04-10T16:10:00Z"/>
        </w:rPr>
      </w:pPr>
      <w:bookmarkStart w:id="64" w:name="_Toc27895308"/>
      <w:bookmarkStart w:id="65" w:name="_Toc36192408"/>
      <w:del w:id="66" w:author="CATT_dxy2" w:date="2020-04-10T16:10:00Z">
        <w:r w:rsidDel="00CB6D8C">
          <w:delText>5.2.6.20.1</w:delText>
        </w:r>
        <w:r w:rsidDel="00CB6D8C">
          <w:tab/>
          <w:delText>General</w:delText>
        </w:r>
        <w:bookmarkEnd w:id="64"/>
        <w:bookmarkEnd w:id="65"/>
      </w:del>
    </w:p>
    <w:p w:rsidR="00055D4C" w:rsidDel="00CB6D8C" w:rsidRDefault="00055D4C" w:rsidP="00055D4C">
      <w:pPr>
        <w:rPr>
          <w:del w:id="67" w:author="CATT_dxy2" w:date="2020-04-10T16:10:00Z"/>
          <w:lang w:val="x-none"/>
        </w:rPr>
      </w:pPr>
      <w:del w:id="68" w:author="CATT_dxy2" w:date="2020-04-10T16:10:00Z">
        <w:r w:rsidDel="00CB6D8C">
          <w:rPr>
            <w:lang w:val="x-none"/>
          </w:rPr>
          <w:delText>See clause 4.15.7.</w:delText>
        </w:r>
      </w:del>
    </w:p>
    <w:p w:rsidR="00055D4C" w:rsidDel="00CB6D8C" w:rsidRDefault="00055D4C" w:rsidP="00055D4C">
      <w:pPr>
        <w:pStyle w:val="5"/>
        <w:rPr>
          <w:del w:id="69" w:author="CATT_dxy2" w:date="2020-04-10T16:10:00Z"/>
        </w:rPr>
      </w:pPr>
      <w:bookmarkStart w:id="70" w:name="_Toc27895309"/>
      <w:bookmarkStart w:id="71" w:name="_Toc36192409"/>
      <w:del w:id="72" w:author="CATT_dxy2" w:date="2020-04-10T16:10:00Z">
        <w:r w:rsidDel="00CB6D8C">
          <w:delText>5.2.6.20.2</w:delText>
        </w:r>
        <w:r w:rsidDel="00CB6D8C">
          <w:tab/>
          <w:delText>Nnef_NetworkStatus_Subscribe operation</w:delText>
        </w:r>
        <w:bookmarkEnd w:id="70"/>
        <w:bookmarkEnd w:id="71"/>
      </w:del>
    </w:p>
    <w:p w:rsidR="00055D4C" w:rsidDel="00CB6D8C" w:rsidRDefault="00055D4C" w:rsidP="00055D4C">
      <w:pPr>
        <w:rPr>
          <w:del w:id="73" w:author="CATT_dxy2" w:date="2020-04-10T16:10:00Z"/>
          <w:lang w:val="x-none"/>
        </w:rPr>
      </w:pPr>
      <w:del w:id="74" w:author="CATT_dxy2" w:date="2020-04-10T16:10:00Z">
        <w:r w:rsidRPr="001D471F" w:rsidDel="00CB6D8C">
          <w:rPr>
            <w:b/>
            <w:bCs/>
            <w:lang w:val="x-none"/>
          </w:rPr>
          <w:delText>Service operation name:</w:delText>
        </w:r>
        <w:r w:rsidDel="00CB6D8C">
          <w:rPr>
            <w:lang w:val="x-none"/>
          </w:rPr>
          <w:delText xml:space="preserve"> Nnef_NetworkStatus_Subscribe</w:delText>
        </w:r>
      </w:del>
    </w:p>
    <w:p w:rsidR="00055D4C" w:rsidDel="00CB6D8C" w:rsidRDefault="00055D4C" w:rsidP="00055D4C">
      <w:pPr>
        <w:rPr>
          <w:del w:id="75" w:author="CATT_dxy2" w:date="2020-04-10T16:10:00Z"/>
          <w:lang w:val="x-none"/>
        </w:rPr>
      </w:pPr>
      <w:del w:id="76" w:author="CATT_dxy2" w:date="2020-04-10T16:10:00Z">
        <w:r w:rsidRPr="001D471F" w:rsidDel="00CB6D8C">
          <w:rPr>
            <w:b/>
            <w:bCs/>
            <w:lang w:val="x-none"/>
          </w:rPr>
          <w:delText>Description:</w:delText>
        </w:r>
        <w:r w:rsidDel="00CB6D8C">
          <w:rPr>
            <w:lang w:val="x-none"/>
          </w:rPr>
          <w:delText xml:space="preserve"> The consumer subscribes to receive network status notifications.</w:delText>
        </w:r>
      </w:del>
    </w:p>
    <w:p w:rsidR="00055D4C" w:rsidDel="00CB6D8C" w:rsidRDefault="00055D4C" w:rsidP="00055D4C">
      <w:pPr>
        <w:rPr>
          <w:del w:id="77" w:author="CATT_dxy2" w:date="2020-04-10T16:10:00Z"/>
          <w:lang w:val="x-none"/>
        </w:rPr>
      </w:pPr>
      <w:del w:id="78" w:author="CATT_dxy2" w:date="2020-04-10T16:10:00Z">
        <w:r w:rsidRPr="001D471F" w:rsidDel="00CB6D8C">
          <w:rPr>
            <w:b/>
            <w:bCs/>
            <w:lang w:val="x-none"/>
          </w:rPr>
          <w:delText>Inputs (required):</w:delText>
        </w:r>
        <w:r w:rsidDel="00CB6D8C">
          <w:rPr>
            <w:lang w:val="x-none"/>
          </w:rPr>
          <w:delText xml:space="preserve"> Geographical area, GPSI, indication for transfer over user plane or control plane, Notification Target Address (+ Notification Correlation ID).</w:delText>
        </w:r>
      </w:del>
    </w:p>
    <w:p w:rsidR="00055D4C" w:rsidDel="00CB6D8C" w:rsidRDefault="00055D4C" w:rsidP="00055D4C">
      <w:pPr>
        <w:pStyle w:val="NO"/>
        <w:rPr>
          <w:del w:id="79" w:author="CATT_dxy2" w:date="2020-04-10T16:10:00Z"/>
        </w:rPr>
      </w:pPr>
      <w:del w:id="80" w:author="CATT_dxy2" w:date="2020-04-10T16:10:00Z">
        <w:r w:rsidDel="00CB6D8C">
          <w:delText>NOTE:</w:delText>
        </w:r>
        <w:r w:rsidDel="00CB6D8C">
          <w:tab/>
          <w:delText>Either Geographical area or GPSI is provided.</w:delText>
        </w:r>
      </w:del>
    </w:p>
    <w:p w:rsidR="00055D4C" w:rsidDel="00CB6D8C" w:rsidRDefault="00055D4C" w:rsidP="00055D4C">
      <w:pPr>
        <w:rPr>
          <w:del w:id="81" w:author="CATT_dxy2" w:date="2020-04-10T16:10:00Z"/>
          <w:lang w:val="x-none"/>
        </w:rPr>
      </w:pPr>
      <w:del w:id="82" w:author="CATT_dxy2" w:date="2020-04-10T16:10:00Z">
        <w:r w:rsidRPr="001D471F" w:rsidDel="00CB6D8C">
          <w:rPr>
            <w:b/>
            <w:bCs/>
            <w:lang w:val="x-none"/>
          </w:rPr>
          <w:delText>Inputs (optional):</w:delText>
        </w:r>
        <w:r w:rsidDel="00CB6D8C">
          <w:rPr>
            <w:lang w:val="x-none"/>
          </w:rPr>
          <w:delText xml:space="preserve"> Duration, slice specific information.</w:delText>
        </w:r>
      </w:del>
    </w:p>
    <w:p w:rsidR="00055D4C" w:rsidDel="00CB6D8C" w:rsidRDefault="00055D4C" w:rsidP="00055D4C">
      <w:pPr>
        <w:rPr>
          <w:del w:id="83" w:author="CATT_dxy2" w:date="2020-04-10T16:10:00Z"/>
          <w:lang w:val="x-none"/>
        </w:rPr>
      </w:pPr>
      <w:del w:id="84" w:author="CATT_dxy2" w:date="2020-04-10T16:10:00Z">
        <w:r w:rsidRPr="001D471F" w:rsidDel="00CB6D8C">
          <w:rPr>
            <w:b/>
            <w:bCs/>
            <w:lang w:val="x-none"/>
          </w:rPr>
          <w:delText>Outputs (required):</w:delText>
        </w:r>
        <w:r w:rsidDel="00CB6D8C">
          <w:rPr>
            <w:lang w:val="x-none"/>
          </w:rPr>
          <w:delText xml:space="preserve"> When the subscription is accepted: Subscription Correlation ID, Expiry time (required if the subscription can be expired based on the operator's policy).</w:delText>
        </w:r>
      </w:del>
    </w:p>
    <w:p w:rsidR="00055D4C" w:rsidDel="00CB6D8C" w:rsidRDefault="00055D4C" w:rsidP="00055D4C">
      <w:pPr>
        <w:rPr>
          <w:del w:id="85" w:author="CATT_dxy2" w:date="2020-04-10T16:10:00Z"/>
          <w:lang w:val="x-none"/>
        </w:rPr>
      </w:pPr>
      <w:del w:id="86" w:author="CATT_dxy2" w:date="2020-04-10T16:10:00Z">
        <w:r w:rsidRPr="001D471F" w:rsidDel="00CB6D8C">
          <w:rPr>
            <w:b/>
            <w:bCs/>
            <w:lang w:val="x-none"/>
          </w:rPr>
          <w:delText>Outputs (optional):</w:delText>
        </w:r>
        <w:r w:rsidDel="00CB6D8C">
          <w:rPr>
            <w:lang w:val="x-none"/>
          </w:rPr>
          <w:delText xml:space="preserve"> First corresponding report is included, if available.</w:delText>
        </w:r>
      </w:del>
    </w:p>
    <w:p w:rsidR="00055D4C" w:rsidDel="00CB6D8C" w:rsidRDefault="00055D4C" w:rsidP="00055D4C">
      <w:pPr>
        <w:pStyle w:val="5"/>
        <w:rPr>
          <w:del w:id="87" w:author="CATT_dxy2" w:date="2020-04-10T16:10:00Z"/>
        </w:rPr>
      </w:pPr>
      <w:bookmarkStart w:id="88" w:name="_Toc27895310"/>
      <w:bookmarkStart w:id="89" w:name="_Toc36192410"/>
      <w:del w:id="90" w:author="CATT_dxy2" w:date="2020-04-10T16:10:00Z">
        <w:r w:rsidDel="00CB6D8C">
          <w:delText>5.2.6.20.3</w:delText>
        </w:r>
        <w:r w:rsidDel="00CB6D8C">
          <w:tab/>
          <w:delText>Nnef_NetworkStatus_Unsubscribe service operation</w:delText>
        </w:r>
        <w:bookmarkEnd w:id="88"/>
        <w:bookmarkEnd w:id="89"/>
      </w:del>
    </w:p>
    <w:p w:rsidR="00055D4C" w:rsidDel="00CB6D8C" w:rsidRDefault="00055D4C" w:rsidP="00055D4C">
      <w:pPr>
        <w:rPr>
          <w:del w:id="91" w:author="CATT_dxy2" w:date="2020-04-10T16:10:00Z"/>
          <w:lang w:val="x-none"/>
        </w:rPr>
      </w:pPr>
      <w:del w:id="92" w:author="CATT_dxy2" w:date="2020-04-10T16:10:00Z">
        <w:r w:rsidRPr="001D471F" w:rsidDel="00CB6D8C">
          <w:rPr>
            <w:b/>
            <w:bCs/>
            <w:lang w:val="x-none"/>
          </w:rPr>
          <w:delText>Service operation name:</w:delText>
        </w:r>
        <w:r w:rsidDel="00CB6D8C">
          <w:rPr>
            <w:lang w:val="x-none"/>
          </w:rPr>
          <w:delText xml:space="preserve"> Nnef_NetworkStatus_Unsubscribe</w:delText>
        </w:r>
      </w:del>
    </w:p>
    <w:p w:rsidR="00055D4C" w:rsidDel="00CB6D8C" w:rsidRDefault="00055D4C" w:rsidP="00055D4C">
      <w:pPr>
        <w:rPr>
          <w:del w:id="93" w:author="CATT_dxy2" w:date="2020-04-10T16:10:00Z"/>
          <w:lang w:val="x-none"/>
        </w:rPr>
      </w:pPr>
      <w:del w:id="94" w:author="CATT_dxy2" w:date="2020-04-10T16:10:00Z">
        <w:r w:rsidRPr="001D471F" w:rsidDel="00CB6D8C">
          <w:rPr>
            <w:b/>
            <w:bCs/>
            <w:lang w:val="x-none"/>
          </w:rPr>
          <w:delText>Description:</w:delText>
        </w:r>
        <w:r w:rsidDel="00CB6D8C">
          <w:rPr>
            <w:lang w:val="x-none"/>
          </w:rPr>
          <w:delText xml:space="preserve"> The NF consumer deletes the subscription to network status notifications.</w:delText>
        </w:r>
      </w:del>
    </w:p>
    <w:p w:rsidR="00055D4C" w:rsidDel="00CB6D8C" w:rsidRDefault="00055D4C" w:rsidP="00055D4C">
      <w:pPr>
        <w:rPr>
          <w:del w:id="95" w:author="CATT_dxy2" w:date="2020-04-10T16:10:00Z"/>
          <w:lang w:val="x-none"/>
        </w:rPr>
      </w:pPr>
      <w:del w:id="96" w:author="CATT_dxy2" w:date="2020-04-10T16:10:00Z">
        <w:r w:rsidRPr="001D471F" w:rsidDel="00CB6D8C">
          <w:rPr>
            <w:b/>
            <w:bCs/>
            <w:lang w:val="x-none"/>
          </w:rPr>
          <w:delText>Inputs (required):</w:delText>
        </w:r>
        <w:r w:rsidDel="00CB6D8C">
          <w:rPr>
            <w:lang w:val="x-none"/>
          </w:rPr>
          <w:delText xml:space="preserve"> Subscription Correlation ID.</w:delText>
        </w:r>
      </w:del>
    </w:p>
    <w:p w:rsidR="00055D4C" w:rsidDel="00CB6D8C" w:rsidRDefault="00055D4C" w:rsidP="00055D4C">
      <w:pPr>
        <w:rPr>
          <w:del w:id="97" w:author="CATT_dxy2" w:date="2020-04-10T16:10:00Z"/>
          <w:lang w:val="x-none"/>
        </w:rPr>
      </w:pPr>
      <w:del w:id="98" w:author="CATT_dxy2" w:date="2020-04-10T16:10:00Z">
        <w:r w:rsidRPr="001D471F" w:rsidDel="00CB6D8C">
          <w:rPr>
            <w:b/>
            <w:bCs/>
            <w:lang w:val="x-none"/>
          </w:rPr>
          <w:delText>Outputs (required):</w:delText>
        </w:r>
        <w:r w:rsidDel="00CB6D8C">
          <w:rPr>
            <w:lang w:val="x-none"/>
          </w:rPr>
          <w:delText xml:space="preserve"> Operation execution result indication.</w:delText>
        </w:r>
      </w:del>
    </w:p>
    <w:p w:rsidR="00055D4C" w:rsidDel="00CB6D8C" w:rsidRDefault="00055D4C" w:rsidP="00055D4C">
      <w:pPr>
        <w:pStyle w:val="5"/>
        <w:rPr>
          <w:del w:id="99" w:author="CATT_dxy2" w:date="2020-04-10T16:10:00Z"/>
        </w:rPr>
      </w:pPr>
      <w:bookmarkStart w:id="100" w:name="_Toc27895311"/>
      <w:bookmarkStart w:id="101" w:name="_Toc36192411"/>
      <w:del w:id="102" w:author="CATT_dxy2" w:date="2020-04-10T16:10:00Z">
        <w:r w:rsidDel="00CB6D8C">
          <w:delText>5.2.6.20.4</w:delText>
        </w:r>
        <w:r w:rsidDel="00CB6D8C">
          <w:tab/>
          <w:delText>Nnef_NetworkStatus_Notify service operation</w:delText>
        </w:r>
        <w:bookmarkEnd w:id="100"/>
        <w:bookmarkEnd w:id="101"/>
      </w:del>
    </w:p>
    <w:p w:rsidR="00055D4C" w:rsidDel="00CB6D8C" w:rsidRDefault="00055D4C" w:rsidP="00055D4C">
      <w:pPr>
        <w:rPr>
          <w:del w:id="103" w:author="CATT_dxy2" w:date="2020-04-10T16:10:00Z"/>
          <w:lang w:val="x-none"/>
        </w:rPr>
      </w:pPr>
      <w:del w:id="104" w:author="CATT_dxy2" w:date="2020-04-10T16:10:00Z">
        <w:r w:rsidRPr="001D471F" w:rsidDel="00CB6D8C">
          <w:rPr>
            <w:b/>
            <w:bCs/>
            <w:lang w:val="x-none"/>
          </w:rPr>
          <w:delText>Service operation name:</w:delText>
        </w:r>
        <w:r w:rsidDel="00CB6D8C">
          <w:rPr>
            <w:lang w:val="x-none"/>
          </w:rPr>
          <w:delText xml:space="preserve"> Nnef_NetworkStatus_Notify</w:delText>
        </w:r>
      </w:del>
    </w:p>
    <w:p w:rsidR="00055D4C" w:rsidDel="00CB6D8C" w:rsidRDefault="00055D4C" w:rsidP="00055D4C">
      <w:pPr>
        <w:rPr>
          <w:del w:id="105" w:author="CATT_dxy2" w:date="2020-04-10T16:10:00Z"/>
          <w:lang w:val="x-none"/>
        </w:rPr>
      </w:pPr>
      <w:del w:id="106" w:author="CATT_dxy2" w:date="2020-04-10T16:10:00Z">
        <w:r w:rsidRPr="001D471F" w:rsidDel="00CB6D8C">
          <w:rPr>
            <w:b/>
            <w:bCs/>
            <w:lang w:val="x-none"/>
          </w:rPr>
          <w:delText>Description:</w:delText>
        </w:r>
        <w:r w:rsidDel="00CB6D8C">
          <w:rPr>
            <w:lang w:val="x-none"/>
          </w:rPr>
          <w:delText xml:space="preserve"> NEF reports the network status to the consumer that has previously subscribed.</w:delText>
        </w:r>
      </w:del>
    </w:p>
    <w:p w:rsidR="00055D4C" w:rsidDel="00CB6D8C" w:rsidRDefault="00055D4C" w:rsidP="00055D4C">
      <w:pPr>
        <w:rPr>
          <w:del w:id="107" w:author="CATT_dxy2" w:date="2020-04-10T16:10:00Z"/>
          <w:lang w:val="x-none"/>
        </w:rPr>
      </w:pPr>
      <w:del w:id="108" w:author="CATT_dxy2" w:date="2020-04-10T16:10:00Z">
        <w:r w:rsidRPr="001D471F" w:rsidDel="00CB6D8C">
          <w:rPr>
            <w:b/>
            <w:bCs/>
            <w:lang w:val="x-none"/>
          </w:rPr>
          <w:delText>Inputs (required):</w:delText>
        </w:r>
        <w:r w:rsidDel="00CB6D8C">
          <w:rPr>
            <w:lang w:val="x-none"/>
          </w:rPr>
          <w:delText xml:space="preserve"> NSR analytics, Notification Correlation Information.</w:delText>
        </w:r>
      </w:del>
    </w:p>
    <w:p w:rsidR="00055D4C" w:rsidDel="00CB6D8C" w:rsidRDefault="00055D4C" w:rsidP="00055D4C">
      <w:pPr>
        <w:rPr>
          <w:del w:id="109" w:author="CATT_dxy2" w:date="2020-04-10T16:10:00Z"/>
          <w:lang w:val="x-none"/>
        </w:rPr>
      </w:pPr>
      <w:del w:id="110" w:author="CATT_dxy2" w:date="2020-04-10T16:10:00Z">
        <w:r w:rsidRPr="001D471F" w:rsidDel="00CB6D8C">
          <w:rPr>
            <w:b/>
            <w:bCs/>
            <w:lang w:val="x-none"/>
          </w:rPr>
          <w:lastRenderedPageBreak/>
          <w:delText>Outputs (required):</w:delText>
        </w:r>
        <w:r w:rsidDel="00CB6D8C">
          <w:rPr>
            <w:lang w:val="x-none"/>
          </w:rPr>
          <w:delText xml:space="preserve"> Operation execution result indication.</w:delText>
        </w:r>
      </w:del>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3F5" w:rsidRDefault="00B943F5">
      <w:r>
        <w:separator/>
      </w:r>
    </w:p>
  </w:endnote>
  <w:endnote w:type="continuationSeparator" w:id="0">
    <w:p w:rsidR="00B943F5" w:rsidRDefault="00B9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3F5" w:rsidRDefault="00B943F5">
      <w:r>
        <w:separator/>
      </w:r>
    </w:p>
  </w:footnote>
  <w:footnote w:type="continuationSeparator" w:id="0">
    <w:p w:rsidR="00B943F5" w:rsidRDefault="00B94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3EF0"/>
    <w:rsid w:val="00022E4A"/>
    <w:rsid w:val="00027390"/>
    <w:rsid w:val="00037961"/>
    <w:rsid w:val="00055D4C"/>
    <w:rsid w:val="00060885"/>
    <w:rsid w:val="00065EA1"/>
    <w:rsid w:val="000A0796"/>
    <w:rsid w:val="000A6394"/>
    <w:rsid w:val="000B43D3"/>
    <w:rsid w:val="000B7FED"/>
    <w:rsid w:val="000C038A"/>
    <w:rsid w:val="000C6598"/>
    <w:rsid w:val="000E15CD"/>
    <w:rsid w:val="00100634"/>
    <w:rsid w:val="0010642A"/>
    <w:rsid w:val="00123FAD"/>
    <w:rsid w:val="0013339D"/>
    <w:rsid w:val="00135B72"/>
    <w:rsid w:val="00145D43"/>
    <w:rsid w:val="00161F0D"/>
    <w:rsid w:val="001668BA"/>
    <w:rsid w:val="00166999"/>
    <w:rsid w:val="00176436"/>
    <w:rsid w:val="00191CC8"/>
    <w:rsid w:val="00192C46"/>
    <w:rsid w:val="001A08B3"/>
    <w:rsid w:val="001A3EB7"/>
    <w:rsid w:val="001A7B60"/>
    <w:rsid w:val="001B1304"/>
    <w:rsid w:val="001B3320"/>
    <w:rsid w:val="001B52F0"/>
    <w:rsid w:val="001B7A65"/>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242F1"/>
    <w:rsid w:val="004306D1"/>
    <w:rsid w:val="00447A34"/>
    <w:rsid w:val="00447B0E"/>
    <w:rsid w:val="004730A5"/>
    <w:rsid w:val="00480AFE"/>
    <w:rsid w:val="004A632E"/>
    <w:rsid w:val="004B75B7"/>
    <w:rsid w:val="004C0346"/>
    <w:rsid w:val="004C1FD3"/>
    <w:rsid w:val="00506FAE"/>
    <w:rsid w:val="0051580D"/>
    <w:rsid w:val="00523E71"/>
    <w:rsid w:val="00530164"/>
    <w:rsid w:val="00547111"/>
    <w:rsid w:val="00576DF2"/>
    <w:rsid w:val="0058680A"/>
    <w:rsid w:val="005927FF"/>
    <w:rsid w:val="00592D74"/>
    <w:rsid w:val="005B2DCA"/>
    <w:rsid w:val="005B3BBE"/>
    <w:rsid w:val="005B45B9"/>
    <w:rsid w:val="005B589B"/>
    <w:rsid w:val="005E2C44"/>
    <w:rsid w:val="00621188"/>
    <w:rsid w:val="00624090"/>
    <w:rsid w:val="006257ED"/>
    <w:rsid w:val="00625F2B"/>
    <w:rsid w:val="00650B79"/>
    <w:rsid w:val="006550F9"/>
    <w:rsid w:val="00667FF0"/>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71DCD"/>
    <w:rsid w:val="008863B9"/>
    <w:rsid w:val="00891A82"/>
    <w:rsid w:val="008A45A6"/>
    <w:rsid w:val="008A602A"/>
    <w:rsid w:val="008B48B3"/>
    <w:rsid w:val="008E39C8"/>
    <w:rsid w:val="008E6186"/>
    <w:rsid w:val="008F686C"/>
    <w:rsid w:val="008F6D80"/>
    <w:rsid w:val="009148DE"/>
    <w:rsid w:val="009236FC"/>
    <w:rsid w:val="00924D18"/>
    <w:rsid w:val="009262A5"/>
    <w:rsid w:val="00941E30"/>
    <w:rsid w:val="0094792E"/>
    <w:rsid w:val="00953B3A"/>
    <w:rsid w:val="00955A86"/>
    <w:rsid w:val="00964298"/>
    <w:rsid w:val="009674C8"/>
    <w:rsid w:val="009777D9"/>
    <w:rsid w:val="00991B88"/>
    <w:rsid w:val="009A5753"/>
    <w:rsid w:val="009A579D"/>
    <w:rsid w:val="009B2707"/>
    <w:rsid w:val="009B69FA"/>
    <w:rsid w:val="009C1F7B"/>
    <w:rsid w:val="009C243A"/>
    <w:rsid w:val="009E3297"/>
    <w:rsid w:val="009E45A5"/>
    <w:rsid w:val="009F3DCD"/>
    <w:rsid w:val="009F734F"/>
    <w:rsid w:val="00A12FC1"/>
    <w:rsid w:val="00A246B6"/>
    <w:rsid w:val="00A25267"/>
    <w:rsid w:val="00A47E70"/>
    <w:rsid w:val="00A50CF0"/>
    <w:rsid w:val="00A60365"/>
    <w:rsid w:val="00A66C52"/>
    <w:rsid w:val="00A71F4D"/>
    <w:rsid w:val="00A7671C"/>
    <w:rsid w:val="00A77351"/>
    <w:rsid w:val="00A874A5"/>
    <w:rsid w:val="00AA23D3"/>
    <w:rsid w:val="00AA2CBC"/>
    <w:rsid w:val="00AB11F5"/>
    <w:rsid w:val="00AC5820"/>
    <w:rsid w:val="00AD1CD8"/>
    <w:rsid w:val="00AD53D2"/>
    <w:rsid w:val="00AE1DCB"/>
    <w:rsid w:val="00B018E7"/>
    <w:rsid w:val="00B01A70"/>
    <w:rsid w:val="00B01CD0"/>
    <w:rsid w:val="00B258BB"/>
    <w:rsid w:val="00B327A1"/>
    <w:rsid w:val="00B33F55"/>
    <w:rsid w:val="00B3719C"/>
    <w:rsid w:val="00B45ADA"/>
    <w:rsid w:val="00B51B98"/>
    <w:rsid w:val="00B546B3"/>
    <w:rsid w:val="00B57156"/>
    <w:rsid w:val="00B67B97"/>
    <w:rsid w:val="00B751FE"/>
    <w:rsid w:val="00B940B2"/>
    <w:rsid w:val="00B943F5"/>
    <w:rsid w:val="00B968C8"/>
    <w:rsid w:val="00BA3EC5"/>
    <w:rsid w:val="00BA51D9"/>
    <w:rsid w:val="00BB5DFC"/>
    <w:rsid w:val="00BC05D1"/>
    <w:rsid w:val="00BD279D"/>
    <w:rsid w:val="00BD6BB8"/>
    <w:rsid w:val="00BF5503"/>
    <w:rsid w:val="00C0138C"/>
    <w:rsid w:val="00C22A86"/>
    <w:rsid w:val="00C44D4C"/>
    <w:rsid w:val="00C45EF9"/>
    <w:rsid w:val="00C655B3"/>
    <w:rsid w:val="00C66BA2"/>
    <w:rsid w:val="00C70173"/>
    <w:rsid w:val="00C72164"/>
    <w:rsid w:val="00C95985"/>
    <w:rsid w:val="00CA48B0"/>
    <w:rsid w:val="00CA77F3"/>
    <w:rsid w:val="00CB0CEF"/>
    <w:rsid w:val="00CB36B7"/>
    <w:rsid w:val="00CB56BF"/>
    <w:rsid w:val="00CB6D8C"/>
    <w:rsid w:val="00CC5026"/>
    <w:rsid w:val="00CC68D0"/>
    <w:rsid w:val="00CD0D7C"/>
    <w:rsid w:val="00CE7CEC"/>
    <w:rsid w:val="00CF583D"/>
    <w:rsid w:val="00D03F9A"/>
    <w:rsid w:val="00D05515"/>
    <w:rsid w:val="00D06D51"/>
    <w:rsid w:val="00D13C1C"/>
    <w:rsid w:val="00D24991"/>
    <w:rsid w:val="00D24C62"/>
    <w:rsid w:val="00D35891"/>
    <w:rsid w:val="00D50255"/>
    <w:rsid w:val="00D65F41"/>
    <w:rsid w:val="00D66520"/>
    <w:rsid w:val="00D86EF0"/>
    <w:rsid w:val="00DC6727"/>
    <w:rsid w:val="00DD22FE"/>
    <w:rsid w:val="00DE34CF"/>
    <w:rsid w:val="00DF0A7D"/>
    <w:rsid w:val="00E13F3D"/>
    <w:rsid w:val="00E20234"/>
    <w:rsid w:val="00E221B4"/>
    <w:rsid w:val="00E34898"/>
    <w:rsid w:val="00E37C82"/>
    <w:rsid w:val="00E55604"/>
    <w:rsid w:val="00E65A0E"/>
    <w:rsid w:val="00E678F7"/>
    <w:rsid w:val="00E845AA"/>
    <w:rsid w:val="00E871C0"/>
    <w:rsid w:val="00E943B9"/>
    <w:rsid w:val="00EA0BDF"/>
    <w:rsid w:val="00EB09B7"/>
    <w:rsid w:val="00EB11B5"/>
    <w:rsid w:val="00EB4388"/>
    <w:rsid w:val="00EE100C"/>
    <w:rsid w:val="00EE3D41"/>
    <w:rsid w:val="00EE7D7C"/>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3Char">
    <w:name w:val="标题 3 Char"/>
    <w:link w:val="3"/>
    <w:rsid w:val="00C70173"/>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3Char">
    <w:name w:val="标题 3 Char"/>
    <w:link w:val="3"/>
    <w:rsid w:val="00C7017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921212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C909-BC7C-4A78-875D-C78B507A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64</cp:revision>
  <cp:lastPrinted>1900-12-31T16:00:00Z</cp:lastPrinted>
  <dcterms:created xsi:type="dcterms:W3CDTF">2020-02-08T05:11:00Z</dcterms:created>
  <dcterms:modified xsi:type="dcterms:W3CDTF">2020-04-10T10:02:00Z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